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ED5440" w14:textId="630E16D2" w:rsidR="002C6648" w:rsidRDefault="002C6648" w:rsidP="002C66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B17680">
        <w:rPr>
          <w:b/>
          <w:noProof/>
          <w:sz w:val="24"/>
        </w:rPr>
        <w:t>495</w:t>
      </w:r>
    </w:p>
    <w:p w14:paraId="0E874A83" w14:textId="23C5FEFB" w:rsidR="000628F9" w:rsidRDefault="002C6648" w:rsidP="002C66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835DAC" w:rsidR="001E41F3" w:rsidRPr="00410371" w:rsidRDefault="00D7494C" w:rsidP="00814B4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421E10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5DB714" w:rsidR="001E41F3" w:rsidRPr="00410371" w:rsidRDefault="00B17680" w:rsidP="006438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8F8AE0" w:rsidR="001E41F3" w:rsidRPr="00410371" w:rsidRDefault="00D749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A14E5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DDEFFF" w:rsidR="001E41F3" w:rsidRPr="00410371" w:rsidRDefault="0093396C" w:rsidP="00814B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213893">
              <w:rPr>
                <w:b/>
                <w:noProof/>
                <w:sz w:val="28"/>
              </w:rPr>
              <w:t>.</w:t>
            </w:r>
            <w:r w:rsidR="00DF215E">
              <w:rPr>
                <w:b/>
                <w:noProof/>
                <w:sz w:val="28"/>
              </w:rPr>
              <w:t>1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BA3FF5" w:rsidR="00213893" w:rsidRDefault="00421E10" w:rsidP="00FE7AF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NSSAIAvailability</w:t>
            </w:r>
            <w:proofErr w:type="spellEnd"/>
            <w:r>
              <w:t xml:space="preserve"> </w:t>
            </w:r>
            <w:r w:rsidRPr="00140E21">
              <w:t>Notify</w:t>
            </w:r>
          </w:p>
        </w:tc>
      </w:tr>
      <w:tr w:rsidR="002138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E0A03C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138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D2A7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138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118342" w:rsidR="00213893" w:rsidRDefault="00DB71F0" w:rsidP="00213893">
            <w:pPr>
              <w:pStyle w:val="CRCoverPage"/>
              <w:spacing w:after="0"/>
              <w:ind w:left="100"/>
              <w:rPr>
                <w:noProof/>
              </w:rPr>
            </w:pPr>
            <w:r w:rsidRPr="00DB71F0">
              <w:rPr>
                <w:noProof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3893" w:rsidRDefault="00213893" w:rsidP="002138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3893" w:rsidRDefault="00213893" w:rsidP="002138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E402F1" w:rsidR="00213893" w:rsidRDefault="00385BEA" w:rsidP="00C94E6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421E10">
              <w:t>8</w:t>
            </w:r>
            <w:r w:rsidR="00213893">
              <w:t>-</w:t>
            </w:r>
            <w:r w:rsidR="00421E10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BADBE3" w:rsidR="001E41F3" w:rsidRDefault="004170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6EFC15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 w:rsidR="00DF2CF6">
              <w:rPr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EE26EE" w14:textId="77777777" w:rsidR="007D03C5" w:rsidRDefault="008F36E4" w:rsidP="0075599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s defined in clause</w:t>
            </w:r>
            <w:r w:rsidRPr="008F36E4">
              <w:rPr>
                <w:lang w:eastAsia="zh-CN"/>
              </w:rPr>
              <w:t> </w:t>
            </w:r>
            <w:r w:rsidRPr="00140E21">
              <w:rPr>
                <w:lang w:eastAsia="zh-CN"/>
              </w:rPr>
              <w:t>5.2.16.3.4</w:t>
            </w:r>
            <w:r>
              <w:rPr>
                <w:lang w:eastAsia="zh-CN"/>
              </w:rPr>
              <w:t xml:space="preserve"> of 3GPP</w:t>
            </w:r>
            <w:r w:rsidRPr="008F36E4">
              <w:rPr>
                <w:lang w:eastAsia="zh-CN"/>
              </w:rPr>
              <w:t> TS 23.502</w:t>
            </w:r>
            <w:r>
              <w:rPr>
                <w:lang w:eastAsia="zh-CN"/>
              </w:rPr>
              <w:t>:</w:t>
            </w:r>
          </w:p>
          <w:p w14:paraId="7F021D4F" w14:textId="77777777" w:rsidR="008F36E4" w:rsidRDefault="008F36E4" w:rsidP="00755990">
            <w:pPr>
              <w:pStyle w:val="CRCoverPage"/>
              <w:spacing w:after="0"/>
              <w:ind w:left="100"/>
              <w:rPr>
                <w:i/>
              </w:rPr>
            </w:pPr>
            <w:r w:rsidRPr="008F36E4">
              <w:rPr>
                <w:i/>
              </w:rPr>
              <w:t xml:space="preserve">This service operation enables a NF Service Consumer (e.g. AMF) to subscribe to a notification of any changes in status of the NSSAI availability information (e.g. S-NSSAIs and optionally NSI IDs available per TA and the restricted S-NSSAI(s) and optionally NSI IDs per PLMN in that TA in the serving PLMN of the UE) upon </w:t>
            </w:r>
            <w:r w:rsidRPr="008F36E4">
              <w:rPr>
                <w:i/>
                <w:highlight w:val="yellow"/>
              </w:rPr>
              <w:t>this is updated by another AMF</w:t>
            </w:r>
            <w:r>
              <w:rPr>
                <w:i/>
              </w:rPr>
              <w:t>.</w:t>
            </w:r>
          </w:p>
          <w:p w14:paraId="0F2B6E84" w14:textId="77777777" w:rsidR="008F36E4" w:rsidRDefault="008F36E4" w:rsidP="00755990">
            <w:pPr>
              <w:pStyle w:val="CRCoverPage"/>
              <w:spacing w:after="0"/>
              <w:ind w:left="100"/>
              <w:rPr>
                <w:i/>
              </w:rPr>
            </w:pPr>
          </w:p>
          <w:p w14:paraId="028DBAA8" w14:textId="77777777" w:rsidR="008F36E4" w:rsidRDefault="008F36E4" w:rsidP="007E3EB9">
            <w:pPr>
              <w:pStyle w:val="CRCoverPage"/>
              <w:spacing w:after="0"/>
              <w:ind w:left="100"/>
            </w:pPr>
            <w:r>
              <w:t>If the AMF</w:t>
            </w:r>
            <w:r w:rsidR="007E3EB9">
              <w:t>1</w:t>
            </w:r>
            <w:r>
              <w:t xml:space="preserve"> </w:t>
            </w:r>
            <w:r w:rsidRPr="00140E21">
              <w:t>update</w:t>
            </w:r>
            <w:r>
              <w:t>s</w:t>
            </w:r>
            <w:r w:rsidRPr="00140E21">
              <w:t xml:space="preserve"> the NSSF with the S-NSSAIs the AMF</w:t>
            </w:r>
            <w:r w:rsidR="007E3EB9">
              <w:t>1</w:t>
            </w:r>
            <w:r w:rsidRPr="00140E21">
              <w:t xml:space="preserve"> supports per TA</w:t>
            </w:r>
            <w:r>
              <w:t>, the AMF</w:t>
            </w:r>
            <w:r w:rsidR="007E3EB9">
              <w:t>1</w:t>
            </w:r>
            <w:r>
              <w:t xml:space="preserve"> will </w:t>
            </w:r>
            <w:r w:rsidRPr="00140E21">
              <w:t>get the availability of the S-NSSAIs</w:t>
            </w:r>
            <w:r>
              <w:t xml:space="preserve"> in the response</w:t>
            </w:r>
            <w:r w:rsidR="007E3EB9">
              <w:t xml:space="preserve">. The notification from NSSF shall be sent to the other AMFs (subscribe the related </w:t>
            </w:r>
            <w:r w:rsidR="007E3EB9" w:rsidRPr="00630AB6">
              <w:t>NSSAI availability information</w:t>
            </w:r>
            <w:r w:rsidR="007E3EB9">
              <w:t xml:space="preserve"> change notification) different with the AMF1.</w:t>
            </w:r>
          </w:p>
          <w:p w14:paraId="123E7FC6" w14:textId="77777777" w:rsidR="007E3EB9" w:rsidRDefault="007E3EB9" w:rsidP="007E3EB9">
            <w:pPr>
              <w:pStyle w:val="CRCoverPage"/>
              <w:spacing w:after="0"/>
              <w:ind w:left="100"/>
            </w:pPr>
          </w:p>
          <w:p w14:paraId="708AA7DE" w14:textId="67A4DC5C" w:rsidR="007E3EB9" w:rsidRPr="008F36E4" w:rsidRDefault="007E3EB9" w:rsidP="007E3EB9">
            <w:pPr>
              <w:pStyle w:val="CRCoverPage"/>
              <w:spacing w:after="0"/>
              <w:ind w:left="100"/>
              <w:rPr>
                <w:rFonts w:ascii="Cambria" w:eastAsia="Cambria" w:hAnsi="Cambria"/>
                <w:lang w:val="en-US" w:eastAsia="zh-CN"/>
              </w:rPr>
            </w:pPr>
            <w:r>
              <w:t xml:space="preserve">It is proposed to add the AMF NF Instance Id in </w:t>
            </w:r>
            <w:r w:rsidRPr="00E652E2">
              <w:rPr>
                <w:lang w:eastAsia="ko-KR"/>
              </w:rPr>
              <w:t>subscription</w:t>
            </w:r>
            <w:r w:rsidRPr="003B2883">
              <w:t xml:space="preserve"> Creation</w:t>
            </w:r>
            <w:r>
              <w:t>.</w:t>
            </w:r>
          </w:p>
        </w:tc>
      </w:tr>
      <w:tr w:rsidR="00DF2CF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F2CF6" w:rsidRDefault="00DF2CF6" w:rsidP="00DF2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F2CF6" w:rsidRPr="00755990" w:rsidRDefault="00DF2CF6" w:rsidP="00DF2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979EC7" w14:textId="77777777" w:rsidR="008B7F38" w:rsidRDefault="007E3EB9" w:rsidP="007E3EB9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service operation description of </w:t>
            </w:r>
            <w:r w:rsidRPr="00630AB6">
              <w:t>Notify</w:t>
            </w:r>
            <w:r>
              <w:t xml:space="preserve"> to avoid sending the notification to the AMF who </w:t>
            </w:r>
            <w:r w:rsidRPr="00140E21">
              <w:t>update</w:t>
            </w:r>
            <w:r>
              <w:t xml:space="preserve">s the supported </w:t>
            </w:r>
            <w:r w:rsidRPr="00140E21">
              <w:t>S-NSSAIs per TA</w:t>
            </w:r>
            <w:r>
              <w:t>.</w:t>
            </w:r>
          </w:p>
          <w:p w14:paraId="31C656EC" w14:textId="59237140" w:rsidR="007E3EB9" w:rsidRDefault="007E3EB9" w:rsidP="007E3E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Define the </w:t>
            </w:r>
            <w:proofErr w:type="spellStart"/>
            <w:r w:rsidRPr="00E30083">
              <w:rPr>
                <w:lang w:eastAsia="zh-CN"/>
              </w:rPr>
              <w:t>NfInstanceId</w:t>
            </w:r>
            <w:proofErr w:type="spellEnd"/>
            <w:r>
              <w:rPr>
                <w:lang w:eastAsia="zh-CN"/>
              </w:rPr>
              <w:t xml:space="preserve"> in </w:t>
            </w:r>
            <w:proofErr w:type="spellStart"/>
            <w:r w:rsidRPr="00630AB6">
              <w:t>NssfEventSubscriptionCreateData</w:t>
            </w:r>
            <w:proofErr w:type="spellEnd"/>
            <w:r>
              <w:t>.</w:t>
            </w:r>
          </w:p>
        </w:tc>
      </w:tr>
      <w:tr w:rsidR="00DF2C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F2CF6" w:rsidRDefault="00DF2CF6" w:rsidP="00DF2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F2CF6" w:rsidRDefault="00DF2CF6" w:rsidP="00DF2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5C065" w14:textId="77777777" w:rsidR="00DF2CF6" w:rsidRDefault="007E3EB9" w:rsidP="004E67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stage2;</w:t>
            </w:r>
          </w:p>
          <w:p w14:paraId="5C4BEB44" w14:textId="75CDDE32" w:rsidR="007E3EB9" w:rsidRPr="00660AA5" w:rsidRDefault="007E3EB9" w:rsidP="004E67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Extra signalling cost due to the notification will be sent to the AMF </w:t>
            </w:r>
            <w:r>
              <w:t xml:space="preserve">who </w:t>
            </w:r>
            <w:r w:rsidRPr="00140E21">
              <w:t>update</w:t>
            </w:r>
            <w:r>
              <w:t xml:space="preserve">s the supported </w:t>
            </w:r>
            <w:r w:rsidRPr="00140E21">
              <w:t>S-NSSAIs per TA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AAE8D1" w:rsidR="001E41F3" w:rsidRDefault="006556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.3.2.5.1, 6.2.6.1, 6.2.6.2.8,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E86D7F" w:rsidR="001E41F3" w:rsidRDefault="00DF2CF6" w:rsidP="00A234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2345A">
              <w:rPr>
                <w:noProof/>
              </w:rPr>
              <w:t xml:space="preserve">introduces backward compatible essential corrections to </w:t>
            </w:r>
            <w:r w:rsidR="0068761C">
              <w:rPr>
                <w:noProof/>
              </w:rPr>
              <w:t>the Open</w:t>
            </w:r>
            <w:r w:rsidR="00A832E9">
              <w:t>API</w:t>
            </w:r>
            <w:r w:rsidR="00A2345A">
              <w:t xml:space="preserve"> file of </w:t>
            </w:r>
            <w:r w:rsidR="007870D5">
              <w:t xml:space="preserve">the </w:t>
            </w:r>
            <w:proofErr w:type="spellStart"/>
            <w:r w:rsidR="007E3EB9" w:rsidRPr="00630AB6">
              <w:t>Nnssf_NSSAIAvailability</w:t>
            </w:r>
            <w:proofErr w:type="spellEnd"/>
            <w:r w:rsidR="00924CAB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DED8C76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E74E0F" w14:textId="7AAA4C40" w:rsidR="00C46E65" w:rsidRPr="006B5418" w:rsidRDefault="00C46E65" w:rsidP="00C46E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</w:t>
      </w:r>
      <w:r w:rsidR="0077763A">
        <w:rPr>
          <w:rFonts w:ascii="Arial" w:hAnsi="Arial" w:cs="Arial"/>
          <w:color w:val="0000FF"/>
          <w:sz w:val="28"/>
          <w:szCs w:val="28"/>
          <w:lang w:val="en-US"/>
        </w:rPr>
        <w:t>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9FF6DD6" w14:textId="77777777" w:rsidR="00102E7A" w:rsidRDefault="00102E7A" w:rsidP="00102E7A"/>
    <w:p w14:paraId="3847ECD4" w14:textId="77777777" w:rsidR="00223D0A" w:rsidRPr="00630AB6" w:rsidRDefault="00223D0A" w:rsidP="00223D0A">
      <w:pPr>
        <w:pStyle w:val="5"/>
      </w:pPr>
      <w:bookmarkStart w:id="1" w:name="_Toc20142294"/>
      <w:bookmarkStart w:id="2" w:name="_Toc34217238"/>
      <w:bookmarkStart w:id="3" w:name="_Toc34217390"/>
      <w:bookmarkStart w:id="4" w:name="_Toc39051753"/>
      <w:bookmarkStart w:id="5" w:name="_Toc43210325"/>
      <w:bookmarkStart w:id="6" w:name="_Toc49853231"/>
      <w:bookmarkStart w:id="7" w:name="_Toc56530020"/>
      <w:bookmarkStart w:id="8" w:name="_Toc74990202"/>
      <w:r w:rsidRPr="00630AB6">
        <w:t>5.3.2.</w:t>
      </w:r>
      <w:r w:rsidRPr="00630AB6">
        <w:rPr>
          <w:rFonts w:hint="eastAsia"/>
          <w:lang w:eastAsia="zh-CN"/>
        </w:rPr>
        <w:t>5</w:t>
      </w:r>
      <w:r w:rsidRPr="00630AB6">
        <w:t>.1</w:t>
      </w:r>
      <w:r w:rsidRPr="00630AB6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A5557DC" w14:textId="77777777" w:rsidR="00223D0A" w:rsidRPr="00630AB6" w:rsidRDefault="00223D0A" w:rsidP="00223D0A">
      <w:r w:rsidRPr="00630AB6">
        <w:rPr>
          <w:rFonts w:hint="eastAsia"/>
          <w:lang w:eastAsia="zh-CN"/>
        </w:rPr>
        <w:t xml:space="preserve">The </w:t>
      </w:r>
      <w:r w:rsidRPr="00630AB6">
        <w:t>Notify Service operation shall be used by the NSSF to update the NF Service Consumer (e.g</w:t>
      </w:r>
      <w:r w:rsidRPr="00630AB6">
        <w:rPr>
          <w:rFonts w:hint="eastAsia"/>
          <w:lang w:eastAsia="zh-CN"/>
        </w:rPr>
        <w:t>.</w:t>
      </w:r>
      <w:r w:rsidRPr="00630AB6">
        <w:t xml:space="preserve"> AMF) with any change in status, on a per TA basis, of the S-NSSAIs available per TA (unrestricted) and the S-NSSAIs restricted per PLMN in that TA in the serving PLMN of the UE.</w:t>
      </w:r>
    </w:p>
    <w:p w14:paraId="77185A67" w14:textId="77777777" w:rsidR="00223D0A" w:rsidRPr="00630AB6" w:rsidRDefault="00223D0A" w:rsidP="00223D0A">
      <w:pPr>
        <w:pStyle w:val="TH"/>
      </w:pPr>
      <w:r w:rsidRPr="00630AB6">
        <w:object w:dxaOrig="11400" w:dyaOrig="2610" w14:anchorId="2A9885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9pt;height:110.15pt" o:ole="">
            <v:imagedata r:id="rId13" o:title=""/>
          </v:shape>
          <o:OLEObject Type="Embed" ProgID="Visio.Drawing.11" ShapeID="_x0000_i1025" DrawAspect="Content" ObjectID="_1690044131" r:id="rId14"/>
        </w:object>
      </w:r>
    </w:p>
    <w:p w14:paraId="7C510631" w14:textId="77777777" w:rsidR="00223D0A" w:rsidRPr="00630AB6" w:rsidRDefault="00223D0A" w:rsidP="00223D0A">
      <w:pPr>
        <w:pStyle w:val="TF"/>
      </w:pPr>
      <w:r w:rsidRPr="00E652E2">
        <w:t>Figure 5.3.2.</w:t>
      </w:r>
      <w:r w:rsidRPr="00E652E2">
        <w:rPr>
          <w:rFonts w:hint="eastAsia"/>
          <w:lang w:eastAsia="zh-CN"/>
        </w:rPr>
        <w:t>5</w:t>
      </w:r>
      <w:r w:rsidRPr="00E652E2">
        <w:t>.1-1: Update the AMF with any S-NSSAIs restricted per TA</w:t>
      </w:r>
    </w:p>
    <w:p w14:paraId="4B6791D7" w14:textId="4059A7CB" w:rsidR="00223D0A" w:rsidRDefault="00223D0A" w:rsidP="00223D0A">
      <w:pPr>
        <w:pStyle w:val="B1"/>
        <w:rPr>
          <w:ins w:id="9" w:author="Huawei" w:date="2021-08-04T11:59:00Z"/>
          <w:rFonts w:cs="Arial"/>
          <w:szCs w:val="18"/>
          <w:lang w:eastAsia="zh-CN"/>
        </w:rPr>
      </w:pPr>
      <w:r w:rsidRPr="00630AB6">
        <w:t>1.</w:t>
      </w:r>
      <w:r w:rsidRPr="00630AB6">
        <w:tab/>
        <w:t>The NSSF shall send a POST request to the resource representing the NSSF availability resource in the NF service consumer (e.g</w:t>
      </w:r>
      <w:r w:rsidRPr="00630AB6">
        <w:rPr>
          <w:rFonts w:hint="eastAsia"/>
          <w:lang w:eastAsia="zh-CN"/>
        </w:rPr>
        <w:t>.</w:t>
      </w:r>
      <w:r w:rsidRPr="00630AB6">
        <w:t xml:space="preserve"> AMF). The payload body of the POST request shall contain the one representations of the individual </w:t>
      </w:r>
      <w:proofErr w:type="spellStart"/>
      <w:r w:rsidRPr="00630AB6">
        <w:t>NssfEventNotification</w:t>
      </w:r>
      <w:proofErr w:type="spellEnd"/>
      <w:r w:rsidRPr="00630AB6">
        <w:t xml:space="preserve"> resource.</w:t>
      </w:r>
      <w:r w:rsidRPr="00716112">
        <w:t xml:space="preserve"> </w:t>
      </w:r>
      <w:r>
        <w:t xml:space="preserve">If there is no supported S-NSSAIs </w:t>
      </w:r>
      <w:r w:rsidRPr="00630AB6">
        <w:rPr>
          <w:color w:val="000000"/>
          <w:lang w:eastAsia="zh-CN"/>
        </w:rPr>
        <w:t>authorized by the NSSF</w:t>
      </w:r>
      <w:r w:rsidRPr="00630AB6">
        <w:rPr>
          <w:color w:val="FF0000"/>
          <w:lang w:eastAsia="zh-CN"/>
        </w:rPr>
        <w:t xml:space="preserve"> </w:t>
      </w:r>
      <w:r w:rsidRPr="00630AB6">
        <w:rPr>
          <w:rFonts w:cs="Arial"/>
          <w:szCs w:val="18"/>
          <w:lang w:eastAsia="zh-CN"/>
        </w:rPr>
        <w:t>for the TA</w:t>
      </w:r>
      <w:r>
        <w:rPr>
          <w:rFonts w:cs="Arial"/>
          <w:szCs w:val="18"/>
          <w:lang w:eastAsia="zh-CN"/>
        </w:rPr>
        <w:t xml:space="preserve">, the NSSF shall not return the </w:t>
      </w:r>
      <w:proofErr w:type="spellStart"/>
      <w:r w:rsidRPr="00630AB6">
        <w:rPr>
          <w:rFonts w:hint="eastAsia"/>
          <w:lang w:eastAsia="zh-CN"/>
        </w:rPr>
        <w:t>Authorized</w:t>
      </w:r>
      <w:r w:rsidRPr="00630AB6">
        <w:t>NssaiAvailabilityData</w:t>
      </w:r>
      <w:proofErr w:type="spellEnd"/>
      <w:r>
        <w:t xml:space="preserve"> </w:t>
      </w:r>
      <w:r>
        <w:rPr>
          <w:lang w:eastAsia="fr-FR"/>
        </w:rPr>
        <w:t>for the corresponding TA</w:t>
      </w:r>
      <w:r>
        <w:t xml:space="preserve"> in the notification. If there is no supported S-NSSAIs </w:t>
      </w:r>
      <w:r w:rsidRPr="00630AB6">
        <w:rPr>
          <w:color w:val="000000"/>
          <w:lang w:eastAsia="zh-CN"/>
        </w:rPr>
        <w:t>authorized by the NSSF</w:t>
      </w:r>
      <w:r w:rsidRPr="00630AB6">
        <w:rPr>
          <w:color w:val="FF0000"/>
          <w:lang w:eastAsia="zh-CN"/>
        </w:rPr>
        <w:t xml:space="preserve"> </w:t>
      </w:r>
      <w:r w:rsidRPr="00630AB6">
        <w:rPr>
          <w:rFonts w:cs="Arial"/>
          <w:szCs w:val="18"/>
          <w:lang w:eastAsia="zh-CN"/>
        </w:rPr>
        <w:t xml:space="preserve">for </w:t>
      </w:r>
      <w:r>
        <w:rPr>
          <w:rFonts w:cs="Arial"/>
          <w:szCs w:val="18"/>
          <w:lang w:eastAsia="zh-CN"/>
        </w:rPr>
        <w:t xml:space="preserve">all </w:t>
      </w:r>
      <w:r w:rsidRPr="00630AB6">
        <w:rPr>
          <w:rFonts w:cs="Arial"/>
          <w:szCs w:val="18"/>
          <w:lang w:eastAsia="zh-CN"/>
        </w:rPr>
        <w:t>TA</w:t>
      </w:r>
      <w:r>
        <w:rPr>
          <w:rFonts w:cs="Arial"/>
          <w:szCs w:val="18"/>
          <w:lang w:eastAsia="zh-CN"/>
        </w:rPr>
        <w:t xml:space="preserve">s and the NF Service Consumer has indicated support of "EANAN" feature, the NSSF shall set </w:t>
      </w:r>
      <w:proofErr w:type="spellStart"/>
      <w:r>
        <w:rPr>
          <w:rFonts w:cs="Arial"/>
          <w:szCs w:val="18"/>
          <w:lang w:eastAsia="zh-CN"/>
        </w:rPr>
        <w:t>a</w:t>
      </w:r>
      <w:r w:rsidRPr="00630AB6">
        <w:rPr>
          <w:rFonts w:hint="eastAsia"/>
          <w:lang w:eastAsia="zh-CN"/>
        </w:rPr>
        <w:t>uthorized</w:t>
      </w:r>
      <w:r w:rsidRPr="00630AB6">
        <w:t>NssaiAvailabilityData</w:t>
      </w:r>
      <w:proofErr w:type="spellEnd"/>
      <w:r>
        <w:t xml:space="preserve"> attribute to an </w:t>
      </w:r>
      <w:r>
        <w:rPr>
          <w:rFonts w:cs="Arial"/>
          <w:szCs w:val="18"/>
          <w:lang w:eastAsia="zh-CN"/>
        </w:rPr>
        <w:t>empty array.</w:t>
      </w:r>
    </w:p>
    <w:p w14:paraId="0AB0EBFB" w14:textId="7ADA73E5" w:rsidR="00955217" w:rsidRPr="00630AB6" w:rsidRDefault="00955217" w:rsidP="00223D0A">
      <w:pPr>
        <w:pStyle w:val="B1"/>
      </w:pPr>
      <w:ins w:id="10" w:author="Huawei" w:date="2021-08-04T11:59:00Z">
        <w:r>
          <w:tab/>
          <w:t xml:space="preserve">If the notification is triggered by the AMF that </w:t>
        </w:r>
        <w:r w:rsidRPr="00630AB6">
          <w:t>update</w:t>
        </w:r>
      </w:ins>
      <w:ins w:id="11" w:author="Huawei" w:date="2021-08-04T12:00:00Z">
        <w:r>
          <w:t>s</w:t>
        </w:r>
      </w:ins>
      <w:ins w:id="12" w:author="Huawei" w:date="2021-08-04T11:59:00Z">
        <w:r w:rsidRPr="00630AB6">
          <w:t xml:space="preserve"> </w:t>
        </w:r>
      </w:ins>
      <w:ins w:id="13" w:author="Huawei" w:date="2021-08-04T12:00:00Z">
        <w:r>
          <w:t xml:space="preserve">the supported </w:t>
        </w:r>
      </w:ins>
      <w:ins w:id="14" w:author="Huawei" w:date="2021-08-04T11:59:00Z">
        <w:r w:rsidRPr="00630AB6">
          <w:t>S-NSSAIs per TA</w:t>
        </w:r>
      </w:ins>
      <w:ins w:id="15" w:author="Huawei" w:date="2021-08-04T12:00:00Z">
        <w:r>
          <w:t xml:space="preserve"> by using the </w:t>
        </w:r>
        <w:r w:rsidRPr="00630AB6">
          <w:t>Update operation</w:t>
        </w:r>
        <w:r>
          <w:t xml:space="preserve">, </w:t>
        </w:r>
      </w:ins>
      <w:ins w:id="16" w:author="Huawei" w:date="2021-08-04T12:04:00Z">
        <w:r>
          <w:t xml:space="preserve">the NSSF shall not sent </w:t>
        </w:r>
      </w:ins>
      <w:ins w:id="17" w:author="Huawei" w:date="2021-08-04T12:00:00Z">
        <w:r>
          <w:t xml:space="preserve">the </w:t>
        </w:r>
      </w:ins>
      <w:ins w:id="18" w:author="Huawei" w:date="2021-08-04T12:01:00Z">
        <w:r>
          <w:t>notification</w:t>
        </w:r>
      </w:ins>
      <w:ins w:id="19" w:author="Huawei" w:date="2021-08-04T12:02:00Z">
        <w:r>
          <w:t xml:space="preserve"> </w:t>
        </w:r>
      </w:ins>
      <w:ins w:id="20" w:author="Huawei" w:date="2021-08-04T12:05:00Z">
        <w:r>
          <w:t>to the same</w:t>
        </w:r>
      </w:ins>
      <w:ins w:id="21" w:author="Huawei" w:date="2021-08-04T12:02:00Z">
        <w:r>
          <w:t xml:space="preserve"> AMF.</w:t>
        </w:r>
      </w:ins>
      <w:bookmarkStart w:id="22" w:name="_GoBack"/>
      <w:bookmarkEnd w:id="22"/>
    </w:p>
    <w:p w14:paraId="5F52D1AD" w14:textId="77777777" w:rsidR="00223D0A" w:rsidRDefault="00223D0A" w:rsidP="00223D0A">
      <w:pPr>
        <w:pStyle w:val="B1"/>
      </w:pPr>
      <w:r w:rsidRPr="00630AB6">
        <w:t>2.</w:t>
      </w:r>
      <w:r w:rsidRPr="00630AB6">
        <w:tab/>
        <w:t>On success, "204 No Content" shall be returned and the payload body of the POST response shall be empty.</w:t>
      </w:r>
    </w:p>
    <w:p w14:paraId="0742BB42" w14:textId="77777777" w:rsidR="00223D0A" w:rsidRPr="00793B51" w:rsidRDefault="00223D0A" w:rsidP="00223D0A">
      <w:pPr>
        <w:pStyle w:val="B1"/>
        <w:ind w:firstLine="0"/>
      </w:pPr>
      <w:r w:rsidRPr="00793B51">
        <w:t>On failure or redirection, the NF service consumer shall return one of the HTTP status code together with the response body listed in Table 6.2.5.2.3.1-2.</w:t>
      </w:r>
    </w:p>
    <w:p w14:paraId="17882D35" w14:textId="77777777" w:rsidR="00924CAB" w:rsidRPr="00223D0A" w:rsidRDefault="00924CAB" w:rsidP="00924CAB"/>
    <w:p w14:paraId="2922EF31" w14:textId="392CBED8" w:rsidR="00384712" w:rsidRPr="006B5418" w:rsidRDefault="00384712" w:rsidP="003847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95AC560" w14:textId="77777777" w:rsidR="00384712" w:rsidRDefault="00384712" w:rsidP="00E57F32">
      <w:pPr>
        <w:rPr>
          <w:lang w:val="en-US" w:eastAsia="zh-CN"/>
        </w:rPr>
      </w:pPr>
    </w:p>
    <w:p w14:paraId="29B1103B" w14:textId="77777777" w:rsidR="006D2782" w:rsidRPr="00630AB6" w:rsidRDefault="006D2782" w:rsidP="006D2782">
      <w:pPr>
        <w:pStyle w:val="4"/>
      </w:pPr>
      <w:bookmarkStart w:id="23" w:name="_Toc20142386"/>
      <w:bookmarkStart w:id="24" w:name="_Toc34217332"/>
      <w:bookmarkStart w:id="25" w:name="_Toc34217484"/>
      <w:bookmarkStart w:id="26" w:name="_Toc39051847"/>
      <w:bookmarkStart w:id="27" w:name="_Toc43210419"/>
      <w:bookmarkStart w:id="28" w:name="_Toc49853326"/>
      <w:bookmarkStart w:id="29" w:name="_Toc56530116"/>
      <w:bookmarkStart w:id="30" w:name="_Toc74990298"/>
      <w:r w:rsidRPr="00630AB6">
        <w:t>6.2.6.1</w:t>
      </w:r>
      <w:r w:rsidRPr="00630AB6"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08C88014" w14:textId="77777777" w:rsidR="006D2782" w:rsidRPr="00630AB6" w:rsidRDefault="006D2782" w:rsidP="006D2782">
      <w:r w:rsidRPr="00630AB6">
        <w:t xml:space="preserve">This </w:t>
      </w:r>
      <w:r>
        <w:t>clause</w:t>
      </w:r>
      <w:r w:rsidRPr="00630AB6">
        <w:t xml:space="preserve"> specifies the application data model supported by the API.</w:t>
      </w:r>
    </w:p>
    <w:p w14:paraId="0EE62E2D" w14:textId="77777777" w:rsidR="006D2782" w:rsidRPr="00630AB6" w:rsidRDefault="006D2782" w:rsidP="006D2782">
      <w:r w:rsidRPr="00630AB6">
        <w:t xml:space="preserve">Table 6.2.6.1-1 specifies the data types defined for the </w:t>
      </w:r>
      <w:proofErr w:type="spellStart"/>
      <w:r w:rsidRPr="00630AB6">
        <w:t>Nnssf_NSSAIAvailability</w:t>
      </w:r>
      <w:proofErr w:type="spellEnd"/>
      <w:r w:rsidRPr="00630AB6">
        <w:t xml:space="preserve"> service based interface protocol.</w:t>
      </w:r>
    </w:p>
    <w:p w14:paraId="2F861C96" w14:textId="77777777" w:rsidR="006D2782" w:rsidRPr="000D12E5" w:rsidRDefault="006D2782" w:rsidP="006D2782">
      <w:pPr>
        <w:pStyle w:val="TH"/>
      </w:pPr>
      <w:r w:rsidRPr="000D12E5">
        <w:lastRenderedPageBreak/>
        <w:t xml:space="preserve">Table 6.2.6.1-1: </w:t>
      </w:r>
      <w:proofErr w:type="spellStart"/>
      <w:r w:rsidRPr="000D12E5">
        <w:t>Nnssf_NSSAIAvailability</w:t>
      </w:r>
      <w:proofErr w:type="spellEnd"/>
      <w:r w:rsidRPr="000D12E5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68"/>
        <w:gridCol w:w="1552"/>
        <w:gridCol w:w="4654"/>
      </w:tblGrid>
      <w:tr w:rsidR="006D2782" w:rsidRPr="00E30083" w14:paraId="3082859D" w14:textId="77777777" w:rsidTr="00873580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036EB9" w14:textId="77777777" w:rsidR="006D2782" w:rsidRPr="00E30083" w:rsidRDefault="006D2782" w:rsidP="00873580">
            <w:pPr>
              <w:pStyle w:val="TAH"/>
            </w:pPr>
            <w:r w:rsidRPr="00E30083">
              <w:t>Data type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BB8CF1" w14:textId="77777777" w:rsidR="006D2782" w:rsidRPr="00E30083" w:rsidRDefault="006D2782" w:rsidP="00873580">
            <w:pPr>
              <w:pStyle w:val="TAH"/>
            </w:pPr>
            <w:r w:rsidRPr="00E30083">
              <w:t>Clause defined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1ADC4E" w14:textId="77777777" w:rsidR="006D2782" w:rsidRPr="00E30083" w:rsidRDefault="006D2782" w:rsidP="00873580">
            <w:pPr>
              <w:pStyle w:val="TAH"/>
            </w:pPr>
            <w:r w:rsidRPr="00E30083">
              <w:t>Description</w:t>
            </w:r>
          </w:p>
        </w:tc>
      </w:tr>
      <w:tr w:rsidR="006D2782" w:rsidRPr="00E30083" w14:paraId="21F03274" w14:textId="77777777" w:rsidTr="00873580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9362" w14:textId="77777777" w:rsidR="006D2782" w:rsidRPr="00E30083" w:rsidRDefault="006D2782" w:rsidP="00873580">
            <w:pPr>
              <w:pStyle w:val="TAL"/>
            </w:pPr>
            <w:proofErr w:type="spellStart"/>
            <w:r w:rsidRPr="00E30083">
              <w:rPr>
                <w:lang w:eastAsia="zh-CN"/>
              </w:rPr>
              <w:t>NssaiAvailabilityInfo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C4B0" w14:textId="77777777" w:rsidR="006D2782" w:rsidRPr="00E30083" w:rsidRDefault="006D2782" w:rsidP="00873580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6.2.6.2.2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3C3F" w14:textId="77777777" w:rsidR="006D2782" w:rsidRPr="00E30083" w:rsidRDefault="006D2782" w:rsidP="00873580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contains the </w:t>
            </w:r>
            <w:proofErr w:type="spellStart"/>
            <w:r w:rsidRPr="00E30083">
              <w:rPr>
                <w:rFonts w:cs="Arial"/>
                <w:szCs w:val="18"/>
              </w:rPr>
              <w:t>Nssai</w:t>
            </w:r>
            <w:proofErr w:type="spellEnd"/>
            <w:r w:rsidRPr="00E30083">
              <w:rPr>
                <w:rFonts w:cs="Arial"/>
                <w:szCs w:val="18"/>
              </w:rPr>
              <w:t xml:space="preserve"> availability information requested by the AMF.</w:t>
            </w:r>
          </w:p>
        </w:tc>
      </w:tr>
      <w:tr w:rsidR="006D2782" w:rsidRPr="00E30083" w14:paraId="2732F914" w14:textId="77777777" w:rsidTr="00873580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3F65" w14:textId="77777777" w:rsidR="006D2782" w:rsidRPr="00E30083" w:rsidRDefault="006D2782" w:rsidP="00873580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Supported</w:t>
            </w:r>
            <w:r w:rsidRPr="00E30083">
              <w:t>NssaiAvailabilityData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C276" w14:textId="77777777" w:rsidR="006D2782" w:rsidRPr="00E30083" w:rsidRDefault="006D2782" w:rsidP="00873580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6.2.6.2.</w:t>
            </w:r>
            <w:r w:rsidRPr="00E30083">
              <w:rPr>
                <w:lang w:eastAsia="zh-CN"/>
              </w:rPr>
              <w:t>3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E842" w14:textId="77777777" w:rsidR="006D2782" w:rsidRPr="00E30083" w:rsidRDefault="006D2782" w:rsidP="00873580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contains the </w:t>
            </w:r>
            <w:proofErr w:type="spellStart"/>
            <w:r w:rsidRPr="00E30083">
              <w:rPr>
                <w:rFonts w:cs="Arial"/>
                <w:szCs w:val="18"/>
              </w:rPr>
              <w:t>Nssai</w:t>
            </w:r>
            <w:proofErr w:type="spellEnd"/>
            <w:r w:rsidRPr="00E30083">
              <w:rPr>
                <w:rFonts w:cs="Arial"/>
                <w:szCs w:val="18"/>
              </w:rPr>
              <w:t xml:space="preserve"> availability data information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</w:rPr>
              <w:t>per TA supported by the AMF.</w:t>
            </w:r>
          </w:p>
        </w:tc>
      </w:tr>
      <w:tr w:rsidR="006D2782" w:rsidRPr="00E30083" w14:paraId="7C2420BE" w14:textId="77777777" w:rsidTr="00873580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4A95" w14:textId="77777777" w:rsidR="006D2782" w:rsidRPr="00E30083" w:rsidRDefault="006D2782" w:rsidP="00873580">
            <w:pPr>
              <w:pStyle w:val="TAL"/>
            </w:pPr>
            <w:proofErr w:type="spellStart"/>
            <w:r w:rsidRPr="00E30083">
              <w:t>AuthorizedNssaiAvailabilityData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198E" w14:textId="77777777" w:rsidR="006D2782" w:rsidRPr="00E30083" w:rsidRDefault="006D2782" w:rsidP="00873580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6.2.6.2.</w:t>
            </w:r>
            <w:r w:rsidRPr="00E30083">
              <w:rPr>
                <w:lang w:eastAsia="zh-CN"/>
              </w:rPr>
              <w:t>4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5E36" w14:textId="77777777" w:rsidR="006D2782" w:rsidRPr="00E30083" w:rsidRDefault="006D2782" w:rsidP="00873580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contains the </w:t>
            </w:r>
            <w:proofErr w:type="spellStart"/>
            <w:r w:rsidRPr="00E30083">
              <w:rPr>
                <w:rFonts w:cs="Arial"/>
                <w:szCs w:val="18"/>
              </w:rPr>
              <w:t>Nssai</w:t>
            </w:r>
            <w:proofErr w:type="spellEnd"/>
            <w:r w:rsidRPr="00E30083">
              <w:rPr>
                <w:rFonts w:cs="Arial"/>
                <w:szCs w:val="18"/>
              </w:rPr>
              <w:t xml:space="preserve"> availability data information per TA authorized by the NSSF</w:t>
            </w:r>
          </w:p>
        </w:tc>
      </w:tr>
      <w:tr w:rsidR="006D2782" w:rsidRPr="00E30083" w14:paraId="32D0ADC1" w14:textId="77777777" w:rsidTr="00873580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2524" w14:textId="77777777" w:rsidR="006D2782" w:rsidRPr="00E30083" w:rsidRDefault="006D2782" w:rsidP="00873580">
            <w:pPr>
              <w:pStyle w:val="TAL"/>
            </w:pPr>
            <w:proofErr w:type="spellStart"/>
            <w:r w:rsidRPr="00E30083">
              <w:t>RestrictedS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t>ssai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A355" w14:textId="77777777" w:rsidR="006D2782" w:rsidRPr="00E30083" w:rsidRDefault="006D2782" w:rsidP="00873580">
            <w:pPr>
              <w:pStyle w:val="TAL"/>
            </w:pPr>
            <w:r w:rsidRPr="00E30083">
              <w:rPr>
                <w:rFonts w:hint="eastAsia"/>
                <w:lang w:eastAsia="zh-CN"/>
              </w:rPr>
              <w:t>6.2.6.2.5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B1C5" w14:textId="77777777" w:rsidR="006D2782" w:rsidRPr="00E30083" w:rsidRDefault="006D2782" w:rsidP="00873580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contains the restricted </w:t>
            </w:r>
            <w:proofErr w:type="spellStart"/>
            <w:r w:rsidRPr="00E30083">
              <w:rPr>
                <w:rFonts w:cs="Arial"/>
                <w:szCs w:val="18"/>
              </w:rPr>
              <w:t>SNssai</w:t>
            </w:r>
            <w:proofErr w:type="spellEnd"/>
            <w:r w:rsidRPr="00E30083">
              <w:rPr>
                <w:rFonts w:cs="Arial"/>
                <w:szCs w:val="18"/>
              </w:rPr>
              <w:t xml:space="preserve"> information per PLMN.</w:t>
            </w:r>
          </w:p>
        </w:tc>
      </w:tr>
      <w:tr w:rsidR="006D2782" w:rsidRPr="00E30083" w14:paraId="0A5E0C40" w14:textId="77777777" w:rsidTr="00873580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A121" w14:textId="77777777" w:rsidR="006D2782" w:rsidRPr="00E30083" w:rsidRDefault="006D2782" w:rsidP="00873580">
            <w:pPr>
              <w:pStyle w:val="TAL"/>
            </w:pPr>
            <w:proofErr w:type="spellStart"/>
            <w:r w:rsidRPr="00E30083">
              <w:t>AuthorizedNssaiAvailabilityInfo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2490" w14:textId="77777777" w:rsidR="006D2782" w:rsidRPr="00E30083" w:rsidRDefault="006D2782" w:rsidP="00873580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6.2.6.2.</w:t>
            </w:r>
            <w:r w:rsidRPr="00E30083">
              <w:rPr>
                <w:lang w:eastAsia="zh-CN"/>
              </w:rPr>
              <w:t>6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7D49" w14:textId="77777777" w:rsidR="006D2782" w:rsidRPr="00E30083" w:rsidRDefault="006D2782" w:rsidP="00873580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contains the </w:t>
            </w:r>
            <w:proofErr w:type="spellStart"/>
            <w:r w:rsidRPr="00E30083">
              <w:rPr>
                <w:rFonts w:cs="Arial"/>
                <w:szCs w:val="18"/>
              </w:rPr>
              <w:t>Nssai</w:t>
            </w:r>
            <w:proofErr w:type="spellEnd"/>
            <w:r w:rsidRPr="00E30083">
              <w:rPr>
                <w:rFonts w:cs="Arial"/>
                <w:szCs w:val="18"/>
              </w:rPr>
              <w:t xml:space="preserve"> availability data information authorized by the NSSF</w:t>
            </w:r>
          </w:p>
        </w:tc>
      </w:tr>
      <w:tr w:rsidR="006D2782" w:rsidRPr="00E30083" w14:paraId="484CA404" w14:textId="77777777" w:rsidTr="00873580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A59A" w14:textId="77777777" w:rsidR="006D2782" w:rsidRPr="00E30083" w:rsidRDefault="006D2782" w:rsidP="00873580">
            <w:pPr>
              <w:pStyle w:val="TAL"/>
            </w:pPr>
          </w:p>
          <w:p w14:paraId="47C5E12F" w14:textId="77777777" w:rsidR="006D2782" w:rsidRPr="00E30083" w:rsidRDefault="006D2782" w:rsidP="00873580">
            <w:pPr>
              <w:pStyle w:val="TAL"/>
            </w:pPr>
            <w:proofErr w:type="spellStart"/>
            <w:r w:rsidRPr="00E30083">
              <w:t>PatchDocument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928E" w14:textId="77777777" w:rsidR="006D2782" w:rsidRPr="00E30083" w:rsidRDefault="006D2782" w:rsidP="00873580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6.2.6.2.</w:t>
            </w:r>
            <w:r w:rsidRPr="00E30083">
              <w:rPr>
                <w:lang w:eastAsia="zh-CN"/>
              </w:rPr>
              <w:t>7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1A31" w14:textId="77777777" w:rsidR="006D2782" w:rsidRPr="00E30083" w:rsidRDefault="006D2782" w:rsidP="00873580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contains the JSON Patch instructions for updating the </w:t>
            </w:r>
            <w:proofErr w:type="spellStart"/>
            <w:r w:rsidRPr="00E30083">
              <w:rPr>
                <w:rFonts w:cs="Arial"/>
                <w:szCs w:val="18"/>
              </w:rPr>
              <w:t>Nssai</w:t>
            </w:r>
            <w:proofErr w:type="spellEnd"/>
            <w:r w:rsidRPr="00E30083">
              <w:rPr>
                <w:rFonts w:cs="Arial"/>
                <w:szCs w:val="18"/>
              </w:rPr>
              <w:t xml:space="preserve"> availability data information at the NSSF.</w:t>
            </w:r>
          </w:p>
        </w:tc>
      </w:tr>
      <w:tr w:rsidR="006D2782" w:rsidRPr="00E30083" w14:paraId="4461186F" w14:textId="77777777" w:rsidTr="00873580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FB9B" w14:textId="77777777" w:rsidR="006D2782" w:rsidRPr="00E30083" w:rsidRDefault="006D2782" w:rsidP="00873580">
            <w:pPr>
              <w:pStyle w:val="TAL"/>
            </w:pPr>
            <w:proofErr w:type="spellStart"/>
            <w:r w:rsidRPr="00E30083">
              <w:t>NssfEventSubscriptionCreateData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2E18" w14:textId="77777777" w:rsidR="006D2782" w:rsidRPr="00E30083" w:rsidRDefault="006D2782" w:rsidP="00873580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6.2.6.2.</w:t>
            </w:r>
            <w:r w:rsidRPr="00E30083">
              <w:rPr>
                <w:lang w:eastAsia="zh-CN"/>
              </w:rPr>
              <w:t>8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1ED1" w14:textId="77777777" w:rsidR="006D2782" w:rsidRPr="00E30083" w:rsidRDefault="006D2782" w:rsidP="00873580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This contains the information for event subscription.</w:t>
            </w:r>
          </w:p>
        </w:tc>
      </w:tr>
      <w:tr w:rsidR="006D2782" w:rsidRPr="00E30083" w14:paraId="4A248B8E" w14:textId="77777777" w:rsidTr="00873580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325D" w14:textId="77777777" w:rsidR="006D2782" w:rsidRPr="00E30083" w:rsidRDefault="006D2782" w:rsidP="00873580">
            <w:pPr>
              <w:pStyle w:val="TAL"/>
            </w:pPr>
            <w:proofErr w:type="spellStart"/>
            <w:r w:rsidRPr="00E30083">
              <w:t>NssfEventSubscriptionCreatedData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0409" w14:textId="77777777" w:rsidR="006D2782" w:rsidRPr="00E30083" w:rsidRDefault="006D2782" w:rsidP="00873580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6.2.6.2.</w:t>
            </w:r>
            <w:r w:rsidRPr="00E30083">
              <w:rPr>
                <w:lang w:eastAsia="zh-CN"/>
              </w:rPr>
              <w:t>9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9679" w14:textId="77777777" w:rsidR="006D2782" w:rsidRPr="00E30083" w:rsidRDefault="006D2782" w:rsidP="00873580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This contains the information for created event subscription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6D2782" w:rsidRPr="00E30083" w14:paraId="3789F484" w14:textId="77777777" w:rsidTr="00873580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9A21" w14:textId="77777777" w:rsidR="006D2782" w:rsidRPr="00E30083" w:rsidRDefault="006D2782" w:rsidP="00873580">
            <w:pPr>
              <w:pStyle w:val="TAL"/>
            </w:pPr>
            <w:proofErr w:type="spellStart"/>
            <w:r w:rsidRPr="00E30083">
              <w:t>NssfEventNotification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D221" w14:textId="77777777" w:rsidR="006D2782" w:rsidRPr="00E30083" w:rsidRDefault="006D2782" w:rsidP="00873580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6.2.6.2.</w:t>
            </w:r>
            <w:r w:rsidRPr="00E30083">
              <w:rPr>
                <w:lang w:eastAsia="zh-CN"/>
              </w:rPr>
              <w:t>10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3CCA" w14:textId="77777777" w:rsidR="006D2782" w:rsidRPr="00E30083" w:rsidRDefault="006D2782" w:rsidP="00873580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contains the </w:t>
            </w:r>
            <w:r>
              <w:rPr>
                <w:rFonts w:cs="Arial"/>
                <w:szCs w:val="18"/>
              </w:rPr>
              <w:t>notification</w:t>
            </w:r>
            <w:r w:rsidRPr="00E30083">
              <w:rPr>
                <w:rFonts w:cs="Arial"/>
                <w:szCs w:val="18"/>
              </w:rPr>
              <w:t xml:space="preserve"> for created event subscription.</w:t>
            </w:r>
          </w:p>
        </w:tc>
      </w:tr>
      <w:tr w:rsidR="006D2782" w:rsidRPr="00E30083" w14:paraId="071998FE" w14:textId="77777777" w:rsidTr="00873580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2B58" w14:textId="77777777" w:rsidR="006D2782" w:rsidRPr="00E30083" w:rsidRDefault="006D2782" w:rsidP="00873580">
            <w:pPr>
              <w:pStyle w:val="TAL"/>
            </w:pPr>
            <w:proofErr w:type="spellStart"/>
            <w:r w:rsidRPr="00E30083">
              <w:t>NssfEventType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9C12" w14:textId="77777777" w:rsidR="006D2782" w:rsidRPr="00E30083" w:rsidRDefault="006D2782" w:rsidP="00873580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6.2.6.3.3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34DB" w14:textId="77777777" w:rsidR="006D2782" w:rsidRPr="00E30083" w:rsidRDefault="006D2782" w:rsidP="008735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contains the </w:t>
            </w:r>
            <w:r w:rsidRPr="00E30083">
              <w:rPr>
                <w:rFonts w:cs="Arial"/>
                <w:szCs w:val="18"/>
              </w:rPr>
              <w:t xml:space="preserve">event for </w:t>
            </w:r>
            <w:r>
              <w:rPr>
                <w:rFonts w:cs="Arial"/>
                <w:szCs w:val="18"/>
              </w:rPr>
              <w:t>the</w:t>
            </w:r>
            <w:r w:rsidRPr="00E30083">
              <w:rPr>
                <w:rFonts w:cs="Arial"/>
                <w:szCs w:val="18"/>
              </w:rPr>
              <w:t xml:space="preserve"> subscription</w:t>
            </w:r>
            <w:r>
              <w:rPr>
                <w:rFonts w:cs="Arial"/>
                <w:szCs w:val="18"/>
              </w:rPr>
              <w:t>.</w:t>
            </w:r>
          </w:p>
        </w:tc>
      </w:tr>
    </w:tbl>
    <w:p w14:paraId="7C0EFD2B" w14:textId="77777777" w:rsidR="006D2782" w:rsidRPr="00630AB6" w:rsidRDefault="006D2782" w:rsidP="006D2782"/>
    <w:p w14:paraId="661363F6" w14:textId="77777777" w:rsidR="006D2782" w:rsidRPr="00630AB6" w:rsidRDefault="006D2782" w:rsidP="006D2782">
      <w:r w:rsidRPr="00630AB6">
        <w:t xml:space="preserve">Table 6.2.6.1-2 specifies data types re-used by the </w:t>
      </w:r>
      <w:proofErr w:type="spellStart"/>
      <w:r w:rsidRPr="00630AB6">
        <w:t>Nnssf</w:t>
      </w:r>
      <w:proofErr w:type="spellEnd"/>
      <w:r w:rsidRPr="00630AB6">
        <w:t xml:space="preserve"> service based interface protocol from other specifications.</w:t>
      </w:r>
    </w:p>
    <w:p w14:paraId="10EED2A0" w14:textId="77777777" w:rsidR="006D2782" w:rsidRPr="000D12E5" w:rsidRDefault="006D2782" w:rsidP="006D2782">
      <w:pPr>
        <w:pStyle w:val="TH"/>
      </w:pPr>
      <w:r w:rsidRPr="000D12E5">
        <w:t xml:space="preserve">Table 6.2.6.1-2: </w:t>
      </w:r>
      <w:proofErr w:type="spellStart"/>
      <w:r w:rsidRPr="000D12E5">
        <w:rPr>
          <w:rFonts w:hint="eastAsia"/>
          <w:lang w:eastAsia="zh-CN"/>
        </w:rPr>
        <w:t>Nnssf</w:t>
      </w:r>
      <w:proofErr w:type="spellEnd"/>
      <w:r>
        <w:rPr>
          <w:lang w:eastAsia="zh-CN"/>
        </w:rPr>
        <w:t xml:space="preserve"> </w:t>
      </w:r>
      <w:r w:rsidRPr="000D12E5">
        <w:t>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4"/>
        <w:gridCol w:w="1848"/>
        <w:gridCol w:w="5302"/>
      </w:tblGrid>
      <w:tr w:rsidR="006D2782" w:rsidRPr="00E30083" w14:paraId="69C0B84C" w14:textId="77777777" w:rsidTr="00873580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12FA13" w14:textId="77777777" w:rsidR="006D2782" w:rsidRPr="00E30083" w:rsidRDefault="006D2782" w:rsidP="00873580">
            <w:pPr>
              <w:pStyle w:val="TAH"/>
            </w:pPr>
            <w:r w:rsidRPr="00E30083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107C5A" w14:textId="77777777" w:rsidR="006D2782" w:rsidRPr="00E30083" w:rsidRDefault="006D2782" w:rsidP="00873580">
            <w:pPr>
              <w:pStyle w:val="TAH"/>
            </w:pPr>
            <w:r w:rsidRPr="00E30083">
              <w:t>Reference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7F4D2D" w14:textId="77777777" w:rsidR="006D2782" w:rsidRPr="00E30083" w:rsidRDefault="006D2782" w:rsidP="00873580">
            <w:pPr>
              <w:pStyle w:val="TAH"/>
            </w:pPr>
            <w:r w:rsidRPr="00E30083">
              <w:t>Comments</w:t>
            </w:r>
          </w:p>
        </w:tc>
      </w:tr>
      <w:tr w:rsidR="006D2782" w:rsidRPr="00E30083" w14:paraId="36389DB4" w14:textId="77777777" w:rsidTr="00873580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2CAE" w14:textId="77777777" w:rsidR="006D2782" w:rsidRPr="00E30083" w:rsidRDefault="006D2782" w:rsidP="00873580">
            <w:pPr>
              <w:pStyle w:val="TAL"/>
            </w:pPr>
            <w:proofErr w:type="spellStart"/>
            <w:r w:rsidRPr="00E30083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C65C" w14:textId="77777777" w:rsidR="006D2782" w:rsidRPr="00E30083" w:rsidRDefault="006D2782" w:rsidP="00873580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8545" w14:textId="77777777" w:rsidR="006D2782" w:rsidRPr="00E30083" w:rsidRDefault="006D2782" w:rsidP="00873580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Used to negotiate the applicability of the optional features defined in </w:t>
            </w:r>
            <w:r w:rsidRPr="00E30083">
              <w:t>table 6.2.</w:t>
            </w:r>
            <w:r w:rsidRPr="00E30083">
              <w:rPr>
                <w:rFonts w:hint="eastAsia"/>
                <w:lang w:eastAsia="zh-CN"/>
              </w:rPr>
              <w:t>8</w:t>
            </w:r>
            <w:r w:rsidRPr="00E30083">
              <w:t>-1.</w:t>
            </w:r>
          </w:p>
        </w:tc>
      </w:tr>
      <w:tr w:rsidR="006D2782" w:rsidRPr="00E30083" w14:paraId="336B7368" w14:textId="77777777" w:rsidTr="00873580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E320" w14:textId="77777777" w:rsidR="006D2782" w:rsidRPr="00E30083" w:rsidRDefault="006D2782" w:rsidP="00873580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0935" w14:textId="77777777" w:rsidR="006D2782" w:rsidRPr="00E30083" w:rsidRDefault="006D2782" w:rsidP="00873580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1424" w14:textId="77777777" w:rsidR="006D2782" w:rsidRPr="00E30083" w:rsidRDefault="006D2782" w:rsidP="00873580">
            <w:pPr>
              <w:pStyle w:val="TAL"/>
              <w:rPr>
                <w:rFonts w:cs="Arial"/>
                <w:szCs w:val="18"/>
              </w:rPr>
            </w:pPr>
          </w:p>
        </w:tc>
      </w:tr>
      <w:tr w:rsidR="006D2782" w:rsidRPr="00E30083" w14:paraId="5B98982B" w14:textId="77777777" w:rsidTr="00873580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3DD0" w14:textId="77777777" w:rsidR="006D2782" w:rsidRPr="00E30083" w:rsidRDefault="006D2782" w:rsidP="00873580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PatchItem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3705" w14:textId="77777777" w:rsidR="006D2782" w:rsidRPr="00E30083" w:rsidRDefault="006D2782" w:rsidP="00873580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8838" w14:textId="77777777" w:rsidR="006D2782" w:rsidRPr="00E30083" w:rsidRDefault="006D2782" w:rsidP="00873580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>Identifies the JSON Patch instructions</w:t>
            </w:r>
          </w:p>
        </w:tc>
      </w:tr>
      <w:tr w:rsidR="006D2782" w:rsidRPr="00E30083" w14:paraId="40B39211" w14:textId="77777777" w:rsidTr="00873580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A2EF" w14:textId="77777777" w:rsidR="006D2782" w:rsidRPr="00E30083" w:rsidRDefault="006D2782" w:rsidP="00873580">
            <w:pPr>
              <w:pStyle w:val="TAL"/>
              <w:rPr>
                <w:lang w:eastAsia="zh-CN"/>
              </w:rPr>
            </w:pPr>
            <w:proofErr w:type="spellStart"/>
            <w:r w:rsidRPr="00E30083"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6139" w14:textId="77777777" w:rsidR="006D2782" w:rsidRPr="00E30083" w:rsidRDefault="006D2782" w:rsidP="00873580">
            <w:pPr>
              <w:pStyle w:val="TAL"/>
            </w:pPr>
            <w:r w:rsidRPr="00E30083">
              <w:t>3GPP TS 29.571 [7]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9C9A" w14:textId="77777777" w:rsidR="006D2782" w:rsidRPr="00E30083" w:rsidRDefault="006D2782" w:rsidP="00873580">
            <w:pPr>
              <w:pStyle w:val="TAL"/>
              <w:rPr>
                <w:rFonts w:cs="Arial"/>
                <w:szCs w:val="18"/>
              </w:rPr>
            </w:pPr>
          </w:p>
        </w:tc>
      </w:tr>
      <w:tr w:rsidR="006D2782" w:rsidRPr="00E30083" w14:paraId="00BE13CB" w14:textId="77777777" w:rsidTr="00873580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7303" w14:textId="77777777" w:rsidR="006D2782" w:rsidRPr="00E30083" w:rsidRDefault="006D2782" w:rsidP="00873580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15F5" w14:textId="77777777" w:rsidR="006D2782" w:rsidRPr="00E30083" w:rsidRDefault="006D2782" w:rsidP="00873580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FFA4" w14:textId="77777777" w:rsidR="006D2782" w:rsidRPr="00E30083" w:rsidRDefault="006D2782" w:rsidP="00873580">
            <w:pPr>
              <w:pStyle w:val="TAL"/>
              <w:rPr>
                <w:rFonts w:cs="Arial"/>
                <w:szCs w:val="18"/>
              </w:rPr>
            </w:pPr>
          </w:p>
        </w:tc>
      </w:tr>
      <w:tr w:rsidR="006D2782" w:rsidRPr="00E30083" w14:paraId="45484DAA" w14:textId="77777777" w:rsidTr="00873580">
        <w:trPr>
          <w:jc w:val="center"/>
          <w:ins w:id="31" w:author="Huawei" w:date="2021-08-04T12:10:00Z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ABF3" w14:textId="6297B466" w:rsidR="006D2782" w:rsidRDefault="006D2782" w:rsidP="00873580">
            <w:pPr>
              <w:pStyle w:val="TAL"/>
              <w:rPr>
                <w:ins w:id="32" w:author="Huawei" w:date="2021-08-04T12:10:00Z"/>
              </w:rPr>
            </w:pPr>
            <w:proofErr w:type="spellStart"/>
            <w:ins w:id="33" w:author="Huawei" w:date="2021-08-04T12:10:00Z">
              <w:r w:rsidRPr="00630AB6">
                <w:t>NfInstanceId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478B" w14:textId="431B7576" w:rsidR="006D2782" w:rsidRPr="00E30083" w:rsidRDefault="006D2782" w:rsidP="00873580">
            <w:pPr>
              <w:pStyle w:val="TAL"/>
              <w:rPr>
                <w:ins w:id="34" w:author="Huawei" w:date="2021-08-04T12:10:00Z"/>
              </w:rPr>
            </w:pPr>
            <w:ins w:id="35" w:author="Huawei" w:date="2021-08-04T12:11:00Z">
              <w:r w:rsidRPr="00E30083">
                <w:t>3GPP TS 29.571 [</w:t>
              </w:r>
              <w:r w:rsidRPr="00E30083">
                <w:rPr>
                  <w:rFonts w:hint="eastAsia"/>
                  <w:lang w:eastAsia="zh-CN"/>
                </w:rPr>
                <w:t>7</w:t>
              </w:r>
              <w:r w:rsidRPr="00E30083">
                <w:t>]</w:t>
              </w:r>
            </w:ins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772A" w14:textId="77777777" w:rsidR="006D2782" w:rsidRPr="00E30083" w:rsidRDefault="006D2782" w:rsidP="00873580">
            <w:pPr>
              <w:pStyle w:val="TAL"/>
              <w:rPr>
                <w:ins w:id="36" w:author="Huawei" w:date="2021-08-04T12:10:00Z"/>
                <w:rFonts w:cs="Arial"/>
                <w:szCs w:val="18"/>
              </w:rPr>
            </w:pPr>
          </w:p>
        </w:tc>
      </w:tr>
      <w:tr w:rsidR="006D2782" w:rsidRPr="00E30083" w14:paraId="2AF9DAEC" w14:textId="77777777" w:rsidTr="00873580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04BA" w14:textId="77777777" w:rsidR="006D2782" w:rsidRPr="00E30083" w:rsidRDefault="006D2782" w:rsidP="00873580">
            <w:pPr>
              <w:pStyle w:val="TAL"/>
            </w:pPr>
            <w:proofErr w:type="spellStart"/>
            <w:r w:rsidRPr="00E30083">
              <w:t>TaiRange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0CF7" w14:textId="77777777" w:rsidR="006D2782" w:rsidRPr="00E30083" w:rsidRDefault="006D2782" w:rsidP="00873580">
            <w:pPr>
              <w:pStyle w:val="TAL"/>
            </w:pPr>
            <w:r w:rsidRPr="00E30083">
              <w:t>3GPP TS 29.510 [13]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4A50" w14:textId="77777777" w:rsidR="006D2782" w:rsidRPr="00E30083" w:rsidRDefault="006D2782" w:rsidP="0087358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63CE885" w14:textId="77777777" w:rsidR="006D2782" w:rsidRDefault="006D2782" w:rsidP="00E57F32">
      <w:pPr>
        <w:rPr>
          <w:lang w:val="en-US" w:eastAsia="zh-CN"/>
        </w:rPr>
      </w:pPr>
    </w:p>
    <w:p w14:paraId="79A4EF79" w14:textId="77777777" w:rsidR="006D2782" w:rsidRDefault="006D2782" w:rsidP="00E57F32">
      <w:pPr>
        <w:rPr>
          <w:lang w:val="en-US" w:eastAsia="zh-CN"/>
        </w:rPr>
      </w:pPr>
    </w:p>
    <w:p w14:paraId="65EE39B9" w14:textId="77777777" w:rsidR="006D2782" w:rsidRPr="006B5418" w:rsidRDefault="006D2782" w:rsidP="006D27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783F60F" w14:textId="77777777" w:rsidR="006D2782" w:rsidRDefault="006D2782" w:rsidP="00E57F32">
      <w:pPr>
        <w:rPr>
          <w:lang w:val="en-US" w:eastAsia="zh-CN"/>
        </w:rPr>
      </w:pPr>
    </w:p>
    <w:p w14:paraId="1193E299" w14:textId="77777777" w:rsidR="00955217" w:rsidRPr="00630AB6" w:rsidRDefault="00955217" w:rsidP="00955217">
      <w:pPr>
        <w:pStyle w:val="5"/>
      </w:pPr>
      <w:bookmarkStart w:id="37" w:name="_Toc20142395"/>
      <w:bookmarkStart w:id="38" w:name="_Toc34217341"/>
      <w:bookmarkStart w:id="39" w:name="_Toc34217493"/>
      <w:bookmarkStart w:id="40" w:name="_Toc39051856"/>
      <w:bookmarkStart w:id="41" w:name="_Toc43210428"/>
      <w:bookmarkStart w:id="42" w:name="_Toc49853335"/>
      <w:bookmarkStart w:id="43" w:name="_Toc56530125"/>
      <w:bookmarkStart w:id="44" w:name="_Toc74990307"/>
      <w:r w:rsidRPr="00630AB6">
        <w:lastRenderedPageBreak/>
        <w:t>6.2.6.2.</w:t>
      </w:r>
      <w:r w:rsidRPr="00630AB6">
        <w:rPr>
          <w:rFonts w:hint="eastAsia"/>
          <w:lang w:eastAsia="zh-CN"/>
        </w:rPr>
        <w:t>8</w:t>
      </w:r>
      <w:r w:rsidRPr="00630AB6">
        <w:tab/>
        <w:t xml:space="preserve">Type: </w:t>
      </w:r>
      <w:proofErr w:type="spellStart"/>
      <w:r w:rsidRPr="00630AB6">
        <w:t>NssfEventSubscriptionCreateData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proofErr w:type="spellEnd"/>
    </w:p>
    <w:p w14:paraId="7168CE63" w14:textId="77777777" w:rsidR="00955217" w:rsidRPr="000D12E5" w:rsidRDefault="00955217" w:rsidP="00955217">
      <w:pPr>
        <w:pStyle w:val="TH"/>
      </w:pPr>
      <w:r w:rsidRPr="000D12E5">
        <w:rPr>
          <w:noProof/>
        </w:rPr>
        <w:t>Table </w:t>
      </w:r>
      <w:r w:rsidRPr="000D12E5">
        <w:t>6.2.6.2.</w:t>
      </w:r>
      <w:r w:rsidRPr="000D12E5">
        <w:rPr>
          <w:rFonts w:hint="eastAsia"/>
          <w:lang w:eastAsia="zh-CN"/>
        </w:rPr>
        <w:t>8</w:t>
      </w:r>
      <w:r w:rsidRPr="000D12E5">
        <w:t xml:space="preserve">-1: </w:t>
      </w:r>
      <w:r w:rsidRPr="000D12E5">
        <w:rPr>
          <w:noProof/>
        </w:rPr>
        <w:t>Definition of type NssfEventSubscriptionCreateData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17"/>
        <w:gridCol w:w="1677"/>
        <w:gridCol w:w="286"/>
        <w:gridCol w:w="1067"/>
        <w:gridCol w:w="3575"/>
        <w:gridCol w:w="1207"/>
      </w:tblGrid>
      <w:tr w:rsidR="00955217" w:rsidRPr="00E30083" w14:paraId="0D8D6CCD" w14:textId="77777777" w:rsidTr="00873580">
        <w:trPr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C29EC1" w14:textId="77777777" w:rsidR="00955217" w:rsidRPr="00E30083" w:rsidRDefault="00955217" w:rsidP="00873580">
            <w:pPr>
              <w:pStyle w:val="TAH"/>
            </w:pPr>
            <w:r w:rsidRPr="00E30083">
              <w:t>Attribute name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513672" w14:textId="77777777" w:rsidR="00955217" w:rsidRPr="00E30083" w:rsidRDefault="00955217" w:rsidP="00873580">
            <w:pPr>
              <w:pStyle w:val="TAH"/>
            </w:pPr>
            <w:r w:rsidRPr="00E30083"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A26F36" w14:textId="77777777" w:rsidR="00955217" w:rsidRPr="00E30083" w:rsidRDefault="00955217" w:rsidP="00873580">
            <w:pPr>
              <w:pStyle w:val="TAH"/>
            </w:pPr>
            <w:r w:rsidRPr="00E30083">
              <w:t>P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911C25" w14:textId="77777777" w:rsidR="00955217" w:rsidRPr="00E30083" w:rsidRDefault="00955217" w:rsidP="00873580">
            <w:pPr>
              <w:pStyle w:val="TAH"/>
              <w:jc w:val="left"/>
            </w:pPr>
            <w:r w:rsidRPr="00E30083">
              <w:t>Cardinality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F193C1" w14:textId="77777777" w:rsidR="00955217" w:rsidRPr="00E30083" w:rsidRDefault="00955217" w:rsidP="00873580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BE2490" w14:textId="77777777" w:rsidR="00955217" w:rsidRPr="00E30083" w:rsidRDefault="00955217" w:rsidP="0087358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Applicability</w:t>
            </w:r>
          </w:p>
        </w:tc>
      </w:tr>
      <w:tr w:rsidR="00955217" w:rsidRPr="00E30083" w14:paraId="63C26085" w14:textId="77777777" w:rsidTr="00873580">
        <w:trPr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A8B4" w14:textId="77777777" w:rsidR="00955217" w:rsidRPr="00E30083" w:rsidRDefault="00955217" w:rsidP="00873580">
            <w:pPr>
              <w:pStyle w:val="TAL"/>
            </w:pPr>
            <w:proofErr w:type="spellStart"/>
            <w:r w:rsidRPr="00E30083">
              <w:rPr>
                <w:lang w:eastAsia="zh-CN"/>
              </w:rPr>
              <w:t>nf</w:t>
            </w:r>
            <w:r w:rsidRPr="00E30083">
              <w:rPr>
                <w:rFonts w:hint="eastAsia"/>
                <w:lang w:eastAsia="zh-CN"/>
              </w:rPr>
              <w:t>Nss</w:t>
            </w:r>
            <w:r w:rsidRPr="00E30083">
              <w:rPr>
                <w:lang w:eastAsia="zh-CN"/>
              </w:rPr>
              <w:t>ai</w:t>
            </w:r>
            <w:r w:rsidRPr="00E30083">
              <w:rPr>
                <w:rFonts w:hint="eastAsia"/>
                <w:lang w:eastAsia="zh-CN"/>
              </w:rPr>
              <w:t>Availability</w:t>
            </w:r>
            <w:r w:rsidRPr="00E30083">
              <w:rPr>
                <w:lang w:eastAsia="zh-CN"/>
              </w:rPr>
              <w:t>Uri</w:t>
            </w:r>
            <w:proofErr w:type="spellEnd"/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A5A9" w14:textId="77777777" w:rsidR="00955217" w:rsidRPr="00E30083" w:rsidRDefault="00955217" w:rsidP="00873580">
            <w:pPr>
              <w:pStyle w:val="TAL"/>
            </w:pPr>
            <w:r w:rsidRPr="00E30083">
              <w:rPr>
                <w:noProof/>
              </w:rPr>
              <w:t>Uri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F494" w14:textId="77777777" w:rsidR="00955217" w:rsidRPr="00E30083" w:rsidRDefault="00955217" w:rsidP="00873580">
            <w:pPr>
              <w:pStyle w:val="TAC"/>
            </w:pPr>
            <w:r w:rsidRPr="00E30083">
              <w:t>M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7D60" w14:textId="77777777" w:rsidR="00955217" w:rsidRPr="00E30083" w:rsidRDefault="00955217" w:rsidP="00873580">
            <w:pPr>
              <w:pStyle w:val="TAL"/>
            </w:pPr>
            <w:r w:rsidRPr="00E30083">
              <w:rPr>
                <w:noProof/>
              </w:rPr>
              <w:t>1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9AC7" w14:textId="77777777" w:rsidR="00955217" w:rsidRPr="00E30083" w:rsidRDefault="00955217" w:rsidP="00873580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noProof/>
              </w:rPr>
              <w:t>Identifies the recipient of notifications sent by the NF service consumer (e.g</w:t>
            </w:r>
            <w:r w:rsidRPr="00E30083">
              <w:rPr>
                <w:rFonts w:hint="eastAsia"/>
                <w:noProof/>
                <w:lang w:eastAsia="zh-CN"/>
              </w:rPr>
              <w:t>.</w:t>
            </w:r>
            <w:r w:rsidRPr="00E30083">
              <w:rPr>
                <w:noProof/>
              </w:rPr>
              <w:t xml:space="preserve"> AMF) for this subscription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8209" w14:textId="77777777" w:rsidR="00955217" w:rsidRPr="00E30083" w:rsidRDefault="00955217" w:rsidP="00873580">
            <w:pPr>
              <w:pStyle w:val="TAL"/>
              <w:rPr>
                <w:noProof/>
              </w:rPr>
            </w:pPr>
          </w:p>
        </w:tc>
      </w:tr>
      <w:tr w:rsidR="00955217" w:rsidRPr="00E30083" w14:paraId="0D263500" w14:textId="77777777" w:rsidTr="00873580">
        <w:trPr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B292" w14:textId="77777777" w:rsidR="00955217" w:rsidRPr="00E30083" w:rsidRDefault="00955217" w:rsidP="00873580">
            <w:pPr>
              <w:pStyle w:val="TAL"/>
            </w:pPr>
            <w:proofErr w:type="spellStart"/>
            <w:r w:rsidRPr="00E30083">
              <w:t>taiList</w:t>
            </w:r>
            <w:proofErr w:type="spellEnd"/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663A" w14:textId="77777777" w:rsidR="00955217" w:rsidRPr="00E30083" w:rsidRDefault="00955217" w:rsidP="00873580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r w:rsidRPr="00E30083">
              <w:rPr>
                <w:rFonts w:hint="eastAsia"/>
                <w:lang w:eastAsia="zh-CN"/>
              </w:rPr>
              <w:t>T</w:t>
            </w:r>
            <w:r w:rsidRPr="00E30083">
              <w:rPr>
                <w:lang w:eastAsia="zh-CN"/>
              </w:rPr>
              <w:t>ai)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9B15" w14:textId="77777777" w:rsidR="00955217" w:rsidRPr="00E30083" w:rsidRDefault="00955217" w:rsidP="00873580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M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5091" w14:textId="77777777" w:rsidR="00955217" w:rsidRPr="00E30083" w:rsidRDefault="00955217" w:rsidP="008735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9FA5" w14:textId="77777777" w:rsidR="00955217" w:rsidRDefault="00955217" w:rsidP="0087358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>Identifies the TAI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supported by the </w:t>
            </w:r>
            <w:r w:rsidRPr="00E30083">
              <w:rPr>
                <w:rFonts w:cs="Arial"/>
                <w:szCs w:val="18"/>
                <w:lang w:eastAsia="zh-CN"/>
              </w:rPr>
              <w:t>NF service consumer (e.g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AMF</w:t>
            </w:r>
            <w:r w:rsidRPr="00E30083">
              <w:rPr>
                <w:rFonts w:cs="Arial"/>
                <w:szCs w:val="18"/>
                <w:lang w:eastAsia="zh-CN"/>
              </w:rPr>
              <w:t>)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  <w:p w14:paraId="1C645609" w14:textId="77777777" w:rsidR="00955217" w:rsidRPr="00E30083" w:rsidRDefault="00955217" w:rsidP="008735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499F" w14:textId="77777777" w:rsidR="00955217" w:rsidRPr="00E30083" w:rsidRDefault="00955217" w:rsidP="008735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55217" w:rsidRPr="00E30083" w14:paraId="10A57795" w14:textId="77777777" w:rsidTr="00873580">
        <w:trPr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0B7B" w14:textId="77777777" w:rsidR="00955217" w:rsidRPr="00E30083" w:rsidRDefault="00955217" w:rsidP="00873580">
            <w:pPr>
              <w:pStyle w:val="TAL"/>
              <w:rPr>
                <w:noProof/>
              </w:rPr>
            </w:pPr>
            <w:r w:rsidRPr="00E30083">
              <w:t>event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3649" w14:textId="77777777" w:rsidR="00955217" w:rsidRPr="00E30083" w:rsidRDefault="00955217" w:rsidP="00873580">
            <w:pPr>
              <w:pStyle w:val="TAL"/>
              <w:rPr>
                <w:noProof/>
              </w:rPr>
            </w:pPr>
            <w:proofErr w:type="spellStart"/>
            <w:r w:rsidRPr="00E30083">
              <w:t>NssfEventType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8F19" w14:textId="77777777" w:rsidR="00955217" w:rsidRPr="00E30083" w:rsidRDefault="00955217" w:rsidP="00873580">
            <w:pPr>
              <w:pStyle w:val="TAC"/>
            </w:pPr>
            <w:r w:rsidRPr="00E30083">
              <w:t>M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803C" w14:textId="77777777" w:rsidR="00955217" w:rsidRPr="00E30083" w:rsidRDefault="00955217" w:rsidP="00873580">
            <w:pPr>
              <w:pStyle w:val="TAL"/>
              <w:rPr>
                <w:noProof/>
              </w:rPr>
            </w:pPr>
            <w:r w:rsidRPr="00E30083">
              <w:t>1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4295" w14:textId="77777777" w:rsidR="00955217" w:rsidRPr="00E30083" w:rsidRDefault="00955217" w:rsidP="00873580">
            <w:pPr>
              <w:pStyle w:val="TAL"/>
              <w:rPr>
                <w:noProof/>
              </w:rPr>
            </w:pPr>
            <w:r w:rsidRPr="00E30083">
              <w:rPr>
                <w:rFonts w:cs="Arial"/>
                <w:szCs w:val="18"/>
              </w:rPr>
              <w:t>Describes the event to be subscribed for this subscription.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1E3A" w14:textId="77777777" w:rsidR="00955217" w:rsidRPr="00E30083" w:rsidRDefault="00955217" w:rsidP="00873580">
            <w:pPr>
              <w:pStyle w:val="TAL"/>
              <w:rPr>
                <w:rFonts w:cs="Arial"/>
                <w:szCs w:val="18"/>
              </w:rPr>
            </w:pPr>
          </w:p>
        </w:tc>
      </w:tr>
      <w:tr w:rsidR="00955217" w:rsidRPr="00E30083" w14:paraId="2350558C" w14:textId="77777777" w:rsidTr="00873580">
        <w:trPr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40CF" w14:textId="77777777" w:rsidR="00955217" w:rsidRPr="00E30083" w:rsidRDefault="00955217" w:rsidP="00873580">
            <w:pPr>
              <w:pStyle w:val="TAL"/>
            </w:pPr>
            <w:r w:rsidRPr="00E30083">
              <w:rPr>
                <w:rFonts w:hint="eastAsia"/>
              </w:rPr>
              <w:t>expiry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0916" w14:textId="77777777" w:rsidR="00955217" w:rsidRPr="00E30083" w:rsidRDefault="00955217" w:rsidP="00873580">
            <w:pPr>
              <w:pStyle w:val="TAL"/>
            </w:pPr>
            <w:proofErr w:type="spellStart"/>
            <w:r w:rsidRPr="00E30083">
              <w:rPr>
                <w:rFonts w:hint="eastAsia"/>
              </w:rPr>
              <w:t>DateTime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5A33" w14:textId="77777777" w:rsidR="00955217" w:rsidRPr="00E30083" w:rsidRDefault="00955217" w:rsidP="00873580">
            <w:pPr>
              <w:pStyle w:val="TAC"/>
            </w:pPr>
            <w:r w:rsidRPr="00E30083">
              <w:rPr>
                <w:rFonts w:hint="eastAsia"/>
              </w:rPr>
              <w:t>O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1BC2" w14:textId="77777777" w:rsidR="00955217" w:rsidRPr="00E30083" w:rsidRDefault="00955217" w:rsidP="00873580">
            <w:pPr>
              <w:pStyle w:val="TAL"/>
            </w:pPr>
            <w:r w:rsidRPr="00E30083">
              <w:rPr>
                <w:rFonts w:hint="eastAsia"/>
              </w:rPr>
              <w:t>0..1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DB62" w14:textId="77777777" w:rsidR="00955217" w:rsidRPr="00E30083" w:rsidRDefault="00955217" w:rsidP="00873580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>This IE may be included</w:t>
            </w:r>
            <w:r w:rsidRPr="00E30083">
              <w:rPr>
                <w:rFonts w:cs="Arial"/>
                <w:szCs w:val="18"/>
              </w:rPr>
              <w:t xml:space="preserve"> by the NF service consumer. </w:t>
            </w:r>
            <w:r w:rsidRPr="00E30083">
              <w:rPr>
                <w:rFonts w:cs="Arial"/>
                <w:szCs w:val="18"/>
                <w:lang w:eastAsia="zh-CN"/>
              </w:rPr>
              <w:t>When present, this IE shall represent the suggested time</w:t>
            </w:r>
            <w:r w:rsidRPr="00E30083">
              <w:rPr>
                <w:lang w:eastAsia="zh-CN"/>
              </w:rPr>
              <w:t xml:space="preserve"> after which the subscription becomes invalid.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2CD2" w14:textId="77777777" w:rsidR="00955217" w:rsidRPr="00E30083" w:rsidRDefault="00955217" w:rsidP="00873580">
            <w:pPr>
              <w:pStyle w:val="TAL"/>
              <w:rPr>
                <w:rFonts w:cs="Arial"/>
                <w:szCs w:val="18"/>
              </w:rPr>
            </w:pPr>
          </w:p>
        </w:tc>
      </w:tr>
      <w:tr w:rsidR="00955217" w:rsidRPr="00E30083" w14:paraId="284A4EDC" w14:textId="77777777" w:rsidTr="00873580">
        <w:trPr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ACDB" w14:textId="77777777" w:rsidR="00955217" w:rsidRPr="00E30083" w:rsidRDefault="00955217" w:rsidP="00873580">
            <w:pPr>
              <w:pStyle w:val="TAL"/>
            </w:pPr>
            <w:proofErr w:type="spellStart"/>
            <w:r w:rsidRPr="00E30083">
              <w:t>amfSetId</w:t>
            </w:r>
            <w:proofErr w:type="spellEnd"/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34F5" w14:textId="77777777" w:rsidR="00955217" w:rsidRPr="00E30083" w:rsidRDefault="00955217" w:rsidP="00873580">
            <w:pPr>
              <w:pStyle w:val="TAL"/>
            </w:pPr>
            <w:r w:rsidRPr="00E30083">
              <w:t>string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8E51" w14:textId="77777777" w:rsidR="00955217" w:rsidRPr="00E30083" w:rsidRDefault="00955217" w:rsidP="00873580">
            <w:pPr>
              <w:pStyle w:val="TAC"/>
            </w:pPr>
            <w:r w:rsidRPr="00E30083">
              <w:t>O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A83F" w14:textId="77777777" w:rsidR="00955217" w:rsidRPr="00E30083" w:rsidRDefault="00955217" w:rsidP="00873580">
            <w:pPr>
              <w:pStyle w:val="TAL"/>
            </w:pPr>
            <w:r w:rsidRPr="00E30083">
              <w:t>0..1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453E" w14:textId="77777777" w:rsidR="00955217" w:rsidRPr="00E30083" w:rsidRDefault="00955217" w:rsidP="00873580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This IE may be included to identify a specific AMF Set for which this subscription applies.</w:t>
            </w:r>
          </w:p>
          <w:p w14:paraId="489A1285" w14:textId="77777777" w:rsidR="00955217" w:rsidRPr="00E30083" w:rsidRDefault="00955217" w:rsidP="0087358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9C55E98" w14:textId="77777777" w:rsidR="00955217" w:rsidRPr="00E30083" w:rsidRDefault="00955217" w:rsidP="0087358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</w:t>
            </w:r>
            <w:r w:rsidRPr="00E30083">
              <w:rPr>
                <w:rFonts w:cs="Arial"/>
                <w:szCs w:val="18"/>
                <w:lang w:eastAsia="zh-CN"/>
              </w:rPr>
              <w:t>be constructed from PLMN-ID (i.e. three decimal digits MCC and two or three decimal digits MNC), AMF Region Id (8 bit), and AMF Set Id (10 bit).</w:t>
            </w:r>
          </w:p>
          <w:p w14:paraId="03CADBBE" w14:textId="77777777" w:rsidR="00955217" w:rsidRPr="00E30083" w:rsidRDefault="00955217" w:rsidP="0087358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85CB86E" w14:textId="77777777" w:rsidR="00955217" w:rsidRPr="00E30083" w:rsidRDefault="00955217" w:rsidP="00873580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Pattern: '^[0-9]{3}-[0-9]{2-3}-[A-Fa-f0-9]{2}-[0-3][A-Fa-f0-9]{2}$'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147A" w14:textId="77777777" w:rsidR="00955217" w:rsidRPr="00E30083" w:rsidRDefault="00955217" w:rsidP="00873580">
            <w:pPr>
              <w:pStyle w:val="TAL"/>
              <w:rPr>
                <w:rFonts w:cs="Arial"/>
                <w:szCs w:val="18"/>
              </w:rPr>
            </w:pPr>
          </w:p>
        </w:tc>
      </w:tr>
      <w:tr w:rsidR="00955217" w:rsidRPr="00E30083" w14:paraId="62FE69BF" w14:textId="77777777" w:rsidTr="00873580">
        <w:trPr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0CC9" w14:textId="77777777" w:rsidR="00955217" w:rsidRPr="00E30083" w:rsidRDefault="00955217" w:rsidP="00873580">
            <w:pPr>
              <w:pStyle w:val="TAL"/>
            </w:pPr>
            <w:proofErr w:type="spellStart"/>
            <w:r>
              <w:t>taiRangeList</w:t>
            </w:r>
            <w:proofErr w:type="spellEnd"/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6411" w14:textId="77777777" w:rsidR="00955217" w:rsidRPr="00E30083" w:rsidRDefault="00955217" w:rsidP="00873580">
            <w:pPr>
              <w:pStyle w:val="TAL"/>
            </w:pPr>
            <w:r>
              <w:t>array(</w:t>
            </w:r>
            <w:proofErr w:type="spellStart"/>
            <w:r>
              <w:t>TaiRange</w:t>
            </w:r>
            <w:proofErr w:type="spellEnd"/>
            <w:r>
              <w:t>)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D357" w14:textId="77777777" w:rsidR="00955217" w:rsidRPr="00E30083" w:rsidRDefault="00955217" w:rsidP="00873580">
            <w:pPr>
              <w:pStyle w:val="TAC"/>
            </w:pPr>
            <w:r>
              <w:t>O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917E" w14:textId="77777777" w:rsidR="00955217" w:rsidRPr="00E30083" w:rsidRDefault="00955217" w:rsidP="00873580">
            <w:pPr>
              <w:pStyle w:val="TAL"/>
            </w:pPr>
            <w:r>
              <w:t>1..N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3CEE" w14:textId="77777777" w:rsidR="00955217" w:rsidRDefault="00955217" w:rsidP="0087358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a list of TAI ranges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supported by the </w:t>
            </w:r>
            <w:r w:rsidRPr="00E30083">
              <w:rPr>
                <w:rFonts w:cs="Arial"/>
                <w:szCs w:val="18"/>
                <w:lang w:eastAsia="zh-CN"/>
              </w:rPr>
              <w:t>NF service consumer (e.g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AMF</w:t>
            </w:r>
            <w:r w:rsidRPr="00E30083">
              <w:rPr>
                <w:rFonts w:cs="Arial"/>
                <w:szCs w:val="18"/>
                <w:lang w:eastAsia="zh-CN"/>
              </w:rPr>
              <w:t>)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  <w:p w14:paraId="35764C1B" w14:textId="77777777" w:rsidR="00955217" w:rsidRDefault="00955217" w:rsidP="0087358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A7AED">
              <w:rPr>
                <w:rFonts w:cs="Arial"/>
                <w:szCs w:val="18"/>
                <w:lang w:eastAsia="zh-CN"/>
              </w:rPr>
              <w:t xml:space="preserve">The NF service consumer shall only include this IE when it knows that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BA7AED">
              <w:rPr>
                <w:rFonts w:cs="Arial"/>
                <w:szCs w:val="18"/>
                <w:lang w:eastAsia="zh-CN"/>
              </w:rPr>
              <w:t xml:space="preserve">NSSF supports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544965">
              <w:t>"</w:t>
            </w:r>
            <w:r w:rsidRPr="00BA7AED">
              <w:rPr>
                <w:rFonts w:cs="Arial"/>
                <w:szCs w:val="18"/>
                <w:lang w:eastAsia="zh-CN"/>
              </w:rPr>
              <w:t>ONSSAI</w:t>
            </w:r>
            <w:r w:rsidRPr="00544965">
              <w:t>"</w:t>
            </w:r>
            <w:r w:rsidRPr="00BA7AED">
              <w:rPr>
                <w:rFonts w:cs="Arial"/>
                <w:szCs w:val="18"/>
                <w:lang w:eastAsia="zh-CN"/>
              </w:rPr>
              <w:t xml:space="preserve"> feature.</w:t>
            </w:r>
          </w:p>
          <w:p w14:paraId="165272E4" w14:textId="77777777" w:rsidR="00955217" w:rsidRPr="00E30083" w:rsidRDefault="00955217" w:rsidP="008735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660" w:type="pct"/>
          </w:tcPr>
          <w:p w14:paraId="740E4873" w14:textId="77777777" w:rsidR="00955217" w:rsidRDefault="00955217" w:rsidP="0087358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73BB">
              <w:rPr>
                <w:rFonts w:cs="Arial" w:hint="eastAsia"/>
                <w:szCs w:val="18"/>
                <w:lang w:eastAsia="zh-CN"/>
              </w:rPr>
              <w:t>ONSSAI</w:t>
            </w:r>
          </w:p>
        </w:tc>
      </w:tr>
      <w:tr w:rsidR="00955217" w:rsidRPr="00E30083" w14:paraId="45F6905E" w14:textId="77777777" w:rsidTr="00873580">
        <w:trPr>
          <w:jc w:val="center"/>
          <w:ins w:id="45" w:author="Huawei" w:date="2021-08-04T12:05:00Z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A628" w14:textId="7636519A" w:rsidR="00955217" w:rsidRDefault="00955217" w:rsidP="00873580">
            <w:pPr>
              <w:pStyle w:val="TAL"/>
              <w:rPr>
                <w:ins w:id="46" w:author="Huawei" w:date="2021-08-04T12:05:00Z"/>
                <w:lang w:eastAsia="zh-CN"/>
              </w:rPr>
            </w:pPr>
            <w:proofErr w:type="spellStart"/>
            <w:ins w:id="47" w:author="Huawei" w:date="2021-08-04T12:05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mfId</w:t>
              </w:r>
              <w:proofErr w:type="spellEnd"/>
            </w:ins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203A" w14:textId="2C339992" w:rsidR="00955217" w:rsidRDefault="00955217" w:rsidP="00873580">
            <w:pPr>
              <w:pStyle w:val="TAL"/>
              <w:rPr>
                <w:ins w:id="48" w:author="Huawei" w:date="2021-08-04T12:05:00Z"/>
              </w:rPr>
            </w:pPr>
            <w:proofErr w:type="spellStart"/>
            <w:ins w:id="49" w:author="Huawei" w:date="2021-08-04T12:06:00Z">
              <w:r w:rsidRPr="00E30083">
                <w:rPr>
                  <w:lang w:eastAsia="zh-CN"/>
                </w:rPr>
                <w:t>NfInstanceId</w:t>
              </w:r>
            </w:ins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26CB" w14:textId="529737AD" w:rsidR="00955217" w:rsidRDefault="00955217" w:rsidP="00873580">
            <w:pPr>
              <w:pStyle w:val="TAC"/>
              <w:rPr>
                <w:ins w:id="50" w:author="Huawei" w:date="2021-08-04T12:05:00Z"/>
                <w:lang w:eastAsia="zh-CN"/>
              </w:rPr>
            </w:pPr>
            <w:ins w:id="51" w:author="Huawei" w:date="2021-08-04T12:0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E56D" w14:textId="16B05035" w:rsidR="00955217" w:rsidRDefault="00955217" w:rsidP="00873580">
            <w:pPr>
              <w:pStyle w:val="TAL"/>
              <w:rPr>
                <w:ins w:id="52" w:author="Huawei" w:date="2021-08-04T12:05:00Z"/>
                <w:lang w:eastAsia="zh-CN"/>
              </w:rPr>
            </w:pPr>
            <w:ins w:id="53" w:author="Huawei" w:date="2021-08-04T12:06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82D4" w14:textId="42D2556C" w:rsidR="00955217" w:rsidRPr="00E30083" w:rsidRDefault="00955217" w:rsidP="00873580">
            <w:pPr>
              <w:pStyle w:val="TAL"/>
              <w:rPr>
                <w:ins w:id="54" w:author="Huawei" w:date="2021-08-04T12:05:00Z"/>
                <w:rFonts w:cs="Arial"/>
                <w:szCs w:val="18"/>
              </w:rPr>
            </w:pPr>
            <w:ins w:id="55" w:author="Huawei" w:date="2021-08-04T12:06:00Z">
              <w:r w:rsidRPr="00E30083">
                <w:rPr>
                  <w:rFonts w:cs="Arial"/>
                  <w:szCs w:val="18"/>
                </w:rPr>
                <w:t>This IE may be included to</w:t>
              </w:r>
            </w:ins>
            <w:ins w:id="56" w:author="Huawei" w:date="2021-08-04T12:07:00Z">
              <w:r>
                <w:rPr>
                  <w:rFonts w:cs="Arial"/>
                  <w:szCs w:val="18"/>
                </w:rPr>
                <w:t xml:space="preserve"> i</w:t>
              </w:r>
              <w:r w:rsidRPr="003B2883">
                <w:rPr>
                  <w:rFonts w:cs="Arial"/>
                  <w:szCs w:val="18"/>
                </w:rPr>
                <w:t>ndicate the instance identity of the network function creating the subscription.</w:t>
              </w:r>
            </w:ins>
          </w:p>
        </w:tc>
        <w:tc>
          <w:tcPr>
            <w:tcW w:w="660" w:type="pct"/>
          </w:tcPr>
          <w:p w14:paraId="05CDDF27" w14:textId="77777777" w:rsidR="00955217" w:rsidRPr="006A73BB" w:rsidRDefault="00955217" w:rsidP="00873580">
            <w:pPr>
              <w:pStyle w:val="TAL"/>
              <w:rPr>
                <w:ins w:id="57" w:author="Huawei" w:date="2021-08-04T12:05:00Z"/>
                <w:rFonts w:cs="Arial"/>
                <w:szCs w:val="18"/>
                <w:lang w:eastAsia="zh-CN"/>
              </w:rPr>
            </w:pPr>
          </w:p>
        </w:tc>
      </w:tr>
      <w:tr w:rsidR="00955217" w:rsidRPr="00E30083" w14:paraId="4F978BB7" w14:textId="77777777" w:rsidTr="00873580">
        <w:trPr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BBE5" w14:textId="77777777" w:rsidR="00955217" w:rsidRDefault="00955217" w:rsidP="00873580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3588" w14:textId="77777777" w:rsidR="00955217" w:rsidRDefault="00955217" w:rsidP="00873580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671E" w14:textId="77777777" w:rsidR="00955217" w:rsidRDefault="00955217" w:rsidP="00873580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B307" w14:textId="77777777" w:rsidR="00955217" w:rsidRDefault="00955217" w:rsidP="00873580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F82C" w14:textId="77777777" w:rsidR="00955217" w:rsidRDefault="00955217" w:rsidP="0087358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This IE shall be present if at least one optional feature defined in clause 6.2.8 is supported.</w:t>
            </w:r>
          </w:p>
          <w:p w14:paraId="028B87A8" w14:textId="77777777" w:rsidR="00955217" w:rsidRPr="00E30083" w:rsidRDefault="00955217" w:rsidP="008735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0" w:type="pct"/>
          </w:tcPr>
          <w:p w14:paraId="3DDFD913" w14:textId="77777777" w:rsidR="00955217" w:rsidRPr="006A73BB" w:rsidRDefault="00955217" w:rsidP="008735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55217" w:rsidRPr="00E30083" w14:paraId="07CDCB8F" w14:textId="77777777" w:rsidTr="00873580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D7C5D9" w14:textId="77777777" w:rsidR="00955217" w:rsidRDefault="00955217" w:rsidP="00873580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6A73BB"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</w:r>
            <w:r w:rsidRPr="006A73BB">
              <w:rPr>
                <w:lang w:eastAsia="zh-CN"/>
              </w:rPr>
              <w:t xml:space="preserve">The </w:t>
            </w:r>
            <w:proofErr w:type="spellStart"/>
            <w:r w:rsidRPr="006A73BB">
              <w:rPr>
                <w:lang w:eastAsia="zh-CN"/>
              </w:rPr>
              <w:t>taiList</w:t>
            </w:r>
            <w:proofErr w:type="spellEnd"/>
            <w:r w:rsidRPr="006A73BB">
              <w:rPr>
                <w:lang w:eastAsia="zh-CN"/>
              </w:rPr>
              <w:t xml:space="preserve"> attribute shall only be set to an empty array if the NSSF supports the "ONSSAI" feature. A NF service consumer (e.g. AMF) may provide both </w:t>
            </w:r>
            <w:proofErr w:type="spellStart"/>
            <w:r w:rsidRPr="006A73BB">
              <w:rPr>
                <w:lang w:eastAsia="zh-CN"/>
              </w:rPr>
              <w:t>taiRangeList</w:t>
            </w:r>
            <w:proofErr w:type="spellEnd"/>
            <w:r w:rsidRPr="006A73BB">
              <w:rPr>
                <w:lang w:eastAsia="zh-CN"/>
              </w:rPr>
              <w:t xml:space="preserve"> and </w:t>
            </w:r>
            <w:proofErr w:type="spellStart"/>
            <w:r w:rsidRPr="006A73BB">
              <w:rPr>
                <w:lang w:eastAsia="zh-CN"/>
              </w:rPr>
              <w:t>taiList</w:t>
            </w:r>
            <w:proofErr w:type="spellEnd"/>
            <w:r w:rsidRPr="006A73BB">
              <w:rPr>
                <w:lang w:eastAsia="zh-CN"/>
              </w:rPr>
              <w:t xml:space="preserve"> attributes, to carry individual TAI(s) in the </w:t>
            </w:r>
            <w:proofErr w:type="spellStart"/>
            <w:r w:rsidRPr="006A73BB">
              <w:rPr>
                <w:lang w:eastAsia="zh-CN"/>
              </w:rPr>
              <w:t>taiList</w:t>
            </w:r>
            <w:proofErr w:type="spellEnd"/>
            <w:r w:rsidRPr="006A73BB">
              <w:rPr>
                <w:lang w:eastAsia="zh-CN"/>
              </w:rPr>
              <w:t xml:space="preserve"> attribute and ranges of TAIs in the </w:t>
            </w:r>
            <w:proofErr w:type="spellStart"/>
            <w:r w:rsidRPr="006A73BB">
              <w:rPr>
                <w:lang w:eastAsia="zh-CN"/>
              </w:rPr>
              <w:t>taiRangeList</w:t>
            </w:r>
            <w:proofErr w:type="spellEnd"/>
            <w:r w:rsidRPr="006A73BB">
              <w:rPr>
                <w:lang w:eastAsia="zh-CN"/>
              </w:rPr>
              <w:t xml:space="preserve"> attribute.</w:t>
            </w:r>
          </w:p>
        </w:tc>
      </w:tr>
    </w:tbl>
    <w:p w14:paraId="7D06E97D" w14:textId="77777777" w:rsidR="00955217" w:rsidRPr="00630AB6" w:rsidRDefault="00955217" w:rsidP="00955217"/>
    <w:p w14:paraId="04BC1D77" w14:textId="77777777" w:rsidR="00384712" w:rsidRPr="00955217" w:rsidRDefault="00384712" w:rsidP="00E57F32">
      <w:pPr>
        <w:rPr>
          <w:lang w:eastAsia="zh-CN"/>
        </w:rPr>
      </w:pPr>
    </w:p>
    <w:p w14:paraId="3FF9C184" w14:textId="77777777" w:rsidR="00E173D6" w:rsidRPr="006B5418" w:rsidRDefault="00E173D6" w:rsidP="00E173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C86F1DE" w14:textId="77777777" w:rsidR="00E173D6" w:rsidRDefault="00E173D6" w:rsidP="00E57F32">
      <w:pPr>
        <w:rPr>
          <w:lang w:val="en-US" w:eastAsia="zh-CN"/>
        </w:rPr>
      </w:pPr>
    </w:p>
    <w:p w14:paraId="1626576B" w14:textId="77777777" w:rsidR="00A35DAA" w:rsidRPr="00630AB6" w:rsidRDefault="00A35DAA" w:rsidP="00A35DAA">
      <w:pPr>
        <w:pStyle w:val="2"/>
      </w:pPr>
      <w:bookmarkStart w:id="58" w:name="_Toc20142412"/>
      <w:bookmarkStart w:id="59" w:name="_Toc34217358"/>
      <w:bookmarkStart w:id="60" w:name="_Toc34217510"/>
      <w:bookmarkStart w:id="61" w:name="_Toc39051873"/>
      <w:bookmarkStart w:id="62" w:name="_Toc43210445"/>
      <w:bookmarkStart w:id="63" w:name="_Toc49853352"/>
      <w:bookmarkStart w:id="64" w:name="_Toc56530143"/>
      <w:bookmarkStart w:id="65" w:name="_Toc74990325"/>
      <w:r w:rsidRPr="00630AB6">
        <w:t>A.3</w:t>
      </w:r>
      <w:r w:rsidRPr="00630AB6">
        <w:tab/>
      </w:r>
      <w:proofErr w:type="spellStart"/>
      <w:r w:rsidRPr="00630AB6">
        <w:t>Nnssf_NSSAIAvailability</w:t>
      </w:r>
      <w:proofErr w:type="spellEnd"/>
      <w:r w:rsidRPr="00630AB6">
        <w:t xml:space="preserve"> API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57F4577F" w14:textId="77777777" w:rsidR="00A35DAA" w:rsidRPr="00630AB6" w:rsidRDefault="00A35DAA" w:rsidP="00A35DAA">
      <w:pPr>
        <w:pStyle w:val="PL"/>
      </w:pPr>
      <w:r w:rsidRPr="00630AB6">
        <w:t>openapi: 3.0.0</w:t>
      </w:r>
    </w:p>
    <w:p w14:paraId="53CD82BF" w14:textId="77777777" w:rsidR="00A35DAA" w:rsidRPr="00630AB6" w:rsidRDefault="00A35DAA" w:rsidP="00A35DAA">
      <w:pPr>
        <w:pStyle w:val="PL"/>
      </w:pPr>
    </w:p>
    <w:p w14:paraId="0E1DAA8A" w14:textId="77777777" w:rsidR="00A35DAA" w:rsidRPr="00630AB6" w:rsidRDefault="00A35DAA" w:rsidP="00A35DAA">
      <w:pPr>
        <w:pStyle w:val="PL"/>
      </w:pPr>
      <w:r w:rsidRPr="00630AB6">
        <w:t>info:</w:t>
      </w:r>
    </w:p>
    <w:p w14:paraId="232418BF" w14:textId="77777777" w:rsidR="00A35DAA" w:rsidRPr="00630AB6" w:rsidRDefault="00A35DAA" w:rsidP="00A35DAA">
      <w:pPr>
        <w:pStyle w:val="PL"/>
      </w:pPr>
      <w:r w:rsidRPr="00630AB6">
        <w:t xml:space="preserve">  version: '1.</w:t>
      </w:r>
      <w:r>
        <w:t>2</w:t>
      </w:r>
      <w:r w:rsidRPr="00630AB6">
        <w:t>.</w:t>
      </w:r>
      <w:r>
        <w:t>0-alpha.1</w:t>
      </w:r>
      <w:r w:rsidRPr="00630AB6">
        <w:t>'</w:t>
      </w:r>
    </w:p>
    <w:p w14:paraId="3AD61C19" w14:textId="77777777" w:rsidR="00A35DAA" w:rsidRPr="00630AB6" w:rsidRDefault="00A35DAA" w:rsidP="00A35DAA">
      <w:pPr>
        <w:pStyle w:val="PL"/>
      </w:pPr>
      <w:r w:rsidRPr="00630AB6">
        <w:t xml:space="preserve">  title: 'NSSF NSSAI Availability'</w:t>
      </w:r>
    </w:p>
    <w:p w14:paraId="4300B436" w14:textId="77777777" w:rsidR="00A35DAA" w:rsidRDefault="00A35DAA" w:rsidP="00A35DAA">
      <w:pPr>
        <w:pStyle w:val="PL"/>
      </w:pPr>
      <w:r w:rsidRPr="00630AB6">
        <w:t xml:space="preserve">  description: </w:t>
      </w:r>
      <w:r>
        <w:t>|</w:t>
      </w:r>
    </w:p>
    <w:p w14:paraId="0D0E6040" w14:textId="77777777" w:rsidR="00A35DAA" w:rsidRPr="007113AE" w:rsidRDefault="00A35DAA" w:rsidP="00A35DAA">
      <w:pPr>
        <w:pStyle w:val="PL"/>
      </w:pPr>
      <w:r>
        <w:t xml:space="preserve">    </w:t>
      </w:r>
      <w:r w:rsidRPr="00630AB6">
        <w:t>NSSF NSSAI Availability Service</w:t>
      </w:r>
      <w:r>
        <w:t>.</w:t>
      </w:r>
    </w:p>
    <w:p w14:paraId="7B8F288D" w14:textId="77777777" w:rsidR="00A35DAA" w:rsidRDefault="00A35DAA" w:rsidP="00A35DAA">
      <w:pPr>
        <w:pStyle w:val="PL"/>
      </w:pPr>
      <w:r>
        <w:t xml:space="preserve">    © 2021, 3GPP Organizational Partners (ARIB, ATIS, CCSA, ETSI, TSDSI, TTA, TTC).</w:t>
      </w:r>
    </w:p>
    <w:p w14:paraId="3E1396FE" w14:textId="77777777" w:rsidR="00A35DAA" w:rsidRPr="00630AB6" w:rsidRDefault="00A35DAA" w:rsidP="00A35DAA">
      <w:pPr>
        <w:pStyle w:val="PL"/>
      </w:pPr>
      <w:r>
        <w:t xml:space="preserve">    All rights reserved.</w:t>
      </w:r>
    </w:p>
    <w:p w14:paraId="77570AB7" w14:textId="64E9FF11" w:rsidR="007C50B7" w:rsidRDefault="00A35DAA" w:rsidP="00E57F32">
      <w:pPr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6EFB91CA" w14:textId="77777777" w:rsidR="00A35DAA" w:rsidRDefault="00A35DAA" w:rsidP="00A35DAA">
      <w:pPr>
        <w:pStyle w:val="PL"/>
      </w:pPr>
      <w:r w:rsidRPr="00630AB6">
        <w:t xml:space="preserve">    NssfEventSubscriptionCreateData:</w:t>
      </w:r>
    </w:p>
    <w:p w14:paraId="4414D49D" w14:textId="77777777" w:rsidR="00A35DAA" w:rsidRPr="00630AB6" w:rsidRDefault="00A35DAA" w:rsidP="00A35DAA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/>
          <w:szCs w:val="18"/>
        </w:rPr>
        <w:t>This contains the information for event subscription</w:t>
      </w:r>
    </w:p>
    <w:p w14:paraId="6E2D69F8" w14:textId="77777777" w:rsidR="00A35DAA" w:rsidRPr="00630AB6" w:rsidRDefault="00A35DAA" w:rsidP="00A35DAA">
      <w:pPr>
        <w:pStyle w:val="PL"/>
      </w:pPr>
      <w:r w:rsidRPr="00630AB6">
        <w:lastRenderedPageBreak/>
        <w:t xml:space="preserve">      type: object</w:t>
      </w:r>
    </w:p>
    <w:p w14:paraId="5F472E40" w14:textId="77777777" w:rsidR="00A35DAA" w:rsidRPr="00630AB6" w:rsidRDefault="00A35DAA" w:rsidP="00A35DAA">
      <w:pPr>
        <w:pStyle w:val="PL"/>
      </w:pPr>
      <w:r w:rsidRPr="00630AB6">
        <w:t xml:space="preserve">      required:</w:t>
      </w:r>
    </w:p>
    <w:p w14:paraId="48C64177" w14:textId="77777777" w:rsidR="00A35DAA" w:rsidRPr="00630AB6" w:rsidRDefault="00A35DAA" w:rsidP="00A35DAA">
      <w:pPr>
        <w:pStyle w:val="PL"/>
      </w:pPr>
      <w:r w:rsidRPr="00630AB6">
        <w:t xml:space="preserve">        - nfNssaiAvailabilityUri</w:t>
      </w:r>
    </w:p>
    <w:p w14:paraId="78CA4180" w14:textId="77777777" w:rsidR="00A35DAA" w:rsidRPr="00630AB6" w:rsidRDefault="00A35DAA" w:rsidP="00A35DAA">
      <w:pPr>
        <w:pStyle w:val="PL"/>
      </w:pPr>
      <w:r w:rsidRPr="00630AB6">
        <w:t xml:space="preserve">        - taiList</w:t>
      </w:r>
    </w:p>
    <w:p w14:paraId="023FD273" w14:textId="77777777" w:rsidR="00A35DAA" w:rsidRPr="00630AB6" w:rsidRDefault="00A35DAA" w:rsidP="00A35DAA">
      <w:pPr>
        <w:pStyle w:val="PL"/>
      </w:pPr>
      <w:r w:rsidRPr="00630AB6">
        <w:t xml:space="preserve">        - event</w:t>
      </w:r>
    </w:p>
    <w:p w14:paraId="65793E7F" w14:textId="77777777" w:rsidR="00A35DAA" w:rsidRPr="00630AB6" w:rsidRDefault="00A35DAA" w:rsidP="00A35DAA">
      <w:pPr>
        <w:pStyle w:val="PL"/>
      </w:pPr>
      <w:r w:rsidRPr="00630AB6">
        <w:t xml:space="preserve">      properties:</w:t>
      </w:r>
    </w:p>
    <w:p w14:paraId="775F7B3B" w14:textId="77777777" w:rsidR="00A35DAA" w:rsidRPr="00630AB6" w:rsidRDefault="00A35DAA" w:rsidP="00A35DAA">
      <w:pPr>
        <w:pStyle w:val="PL"/>
      </w:pPr>
      <w:r w:rsidRPr="00630AB6">
        <w:t xml:space="preserve">        nfNssaiAvailabilityUri:</w:t>
      </w:r>
    </w:p>
    <w:p w14:paraId="25078943" w14:textId="77777777" w:rsidR="00A35DAA" w:rsidRPr="00630AB6" w:rsidRDefault="00A35DAA" w:rsidP="00A35DAA">
      <w:pPr>
        <w:pStyle w:val="PL"/>
      </w:pPr>
      <w:r w:rsidRPr="00630AB6">
        <w:t xml:space="preserve">          $ref: 'TS29571_CommonData.yaml#/components/schemas/Uri'</w:t>
      </w:r>
    </w:p>
    <w:p w14:paraId="2D298883" w14:textId="77777777" w:rsidR="00A35DAA" w:rsidRPr="00630AB6" w:rsidRDefault="00A35DAA" w:rsidP="00A35DAA">
      <w:pPr>
        <w:pStyle w:val="PL"/>
      </w:pPr>
      <w:r w:rsidRPr="00630AB6">
        <w:t xml:space="preserve">        taiList:</w:t>
      </w:r>
    </w:p>
    <w:p w14:paraId="2D66D3C5" w14:textId="77777777" w:rsidR="00A35DAA" w:rsidRPr="00630AB6" w:rsidRDefault="00A35DAA" w:rsidP="00A35DAA">
      <w:pPr>
        <w:pStyle w:val="PL"/>
      </w:pPr>
      <w:r w:rsidRPr="00630AB6">
        <w:t xml:space="preserve">          type: array</w:t>
      </w:r>
    </w:p>
    <w:p w14:paraId="5CD6FFA9" w14:textId="77777777" w:rsidR="00A35DAA" w:rsidRPr="00630AB6" w:rsidRDefault="00A35DAA" w:rsidP="00A35DAA">
      <w:pPr>
        <w:pStyle w:val="PL"/>
      </w:pPr>
      <w:r w:rsidRPr="00630AB6">
        <w:t xml:space="preserve">          items:</w:t>
      </w:r>
    </w:p>
    <w:p w14:paraId="3F1AE118" w14:textId="77777777" w:rsidR="00A35DAA" w:rsidRDefault="00A35DAA" w:rsidP="00A35DAA">
      <w:pPr>
        <w:pStyle w:val="PL"/>
      </w:pPr>
      <w:r w:rsidRPr="00630AB6">
        <w:t xml:space="preserve">            $ref: 'TS29571_CommonData.yaml#/components/schemas/Tai'</w:t>
      </w:r>
    </w:p>
    <w:p w14:paraId="053A2260" w14:textId="77777777" w:rsidR="00A35DAA" w:rsidRPr="00630AB6" w:rsidRDefault="00A35DAA" w:rsidP="00A35DAA">
      <w:pPr>
        <w:pStyle w:val="PL"/>
      </w:pPr>
      <w:r w:rsidRPr="00630AB6">
        <w:t xml:space="preserve">        event:</w:t>
      </w:r>
    </w:p>
    <w:p w14:paraId="22456962" w14:textId="77777777" w:rsidR="00A35DAA" w:rsidRDefault="00A35DAA" w:rsidP="00A35DAA">
      <w:pPr>
        <w:pStyle w:val="PL"/>
      </w:pPr>
      <w:r w:rsidRPr="00630AB6">
        <w:t xml:space="preserve">          $ref: '#/components/schemas/NssfEventType'</w:t>
      </w:r>
    </w:p>
    <w:p w14:paraId="5BE8AA65" w14:textId="77777777" w:rsidR="00A35DAA" w:rsidRPr="00630AB6" w:rsidRDefault="00A35DAA" w:rsidP="00A35DAA">
      <w:pPr>
        <w:pStyle w:val="PL"/>
      </w:pPr>
      <w:r w:rsidRPr="00630AB6">
        <w:t xml:space="preserve">        </w:t>
      </w:r>
      <w:r>
        <w:t>expiry</w:t>
      </w:r>
      <w:r w:rsidRPr="00630AB6">
        <w:t>:</w:t>
      </w:r>
    </w:p>
    <w:p w14:paraId="07DDBDB6" w14:textId="77777777" w:rsidR="00A35DAA" w:rsidRDefault="00A35DAA" w:rsidP="00A35DAA">
      <w:pPr>
        <w:pStyle w:val="PL"/>
      </w:pPr>
      <w:r w:rsidRPr="00630AB6">
        <w:t xml:space="preserve">          $ref: 'TS29571_CommonData.yaml#/components/schemas/</w:t>
      </w:r>
      <w:r>
        <w:t>DateTime</w:t>
      </w:r>
      <w:r w:rsidRPr="00630AB6">
        <w:t>'</w:t>
      </w:r>
    </w:p>
    <w:p w14:paraId="60C39A80" w14:textId="77777777" w:rsidR="00A35DAA" w:rsidRPr="00630AB6" w:rsidRDefault="00A35DAA" w:rsidP="00A35DAA">
      <w:pPr>
        <w:pStyle w:val="PL"/>
      </w:pPr>
      <w:r w:rsidRPr="00630AB6">
        <w:t xml:space="preserve">        </w:t>
      </w:r>
      <w:r>
        <w:t>amfSetId</w:t>
      </w:r>
      <w:r w:rsidRPr="00630AB6">
        <w:t>:</w:t>
      </w:r>
    </w:p>
    <w:p w14:paraId="4B0B00DC" w14:textId="77777777" w:rsidR="00A35DAA" w:rsidRDefault="00A35DAA" w:rsidP="00A35DAA">
      <w:pPr>
        <w:pStyle w:val="PL"/>
      </w:pPr>
      <w:r w:rsidRPr="00630AB6">
        <w:t xml:space="preserve">          type: string</w:t>
      </w:r>
    </w:p>
    <w:p w14:paraId="002CC208" w14:textId="77777777" w:rsidR="00A35DAA" w:rsidRDefault="00A35DAA" w:rsidP="00A35DAA">
      <w:pPr>
        <w:pStyle w:val="PL"/>
        <w:rPr>
          <w:rFonts w:cs="Arial"/>
          <w:szCs w:val="18"/>
        </w:rPr>
      </w:pPr>
      <w:r w:rsidRPr="00F267AF">
        <w:t xml:space="preserve">     </w:t>
      </w:r>
      <w:r>
        <w:t xml:space="preserve">    </w:t>
      </w:r>
      <w:r w:rsidRPr="00F267AF">
        <w:t xml:space="preserve"> </w:t>
      </w:r>
      <w:r w:rsidRPr="00F267AF">
        <w:rPr>
          <w:rFonts w:cs="Arial"/>
          <w:szCs w:val="18"/>
        </w:rPr>
        <w:t xml:space="preserve">pattern: </w:t>
      </w:r>
      <w:r>
        <w:rPr>
          <w:rFonts w:cs="Arial"/>
          <w:szCs w:val="18"/>
        </w:rPr>
        <w:t>'^[0-9]{3}-[0-9]{2-3}-[A-Fa-f0-9]{2}-[0-3][A-Fa-f0-9]{2}</w:t>
      </w:r>
      <w:r w:rsidRPr="003148A6">
        <w:rPr>
          <w:rFonts w:cs="Arial"/>
          <w:szCs w:val="18"/>
        </w:rPr>
        <w:t>$</w:t>
      </w:r>
      <w:r>
        <w:rPr>
          <w:rFonts w:cs="Arial"/>
          <w:szCs w:val="18"/>
        </w:rPr>
        <w:t>'</w:t>
      </w:r>
    </w:p>
    <w:p w14:paraId="501C52AB" w14:textId="77777777" w:rsidR="00A35DAA" w:rsidRPr="00630AB6" w:rsidRDefault="00A35DAA" w:rsidP="00A35DAA">
      <w:pPr>
        <w:pStyle w:val="PL"/>
      </w:pPr>
      <w:r w:rsidRPr="00630AB6">
        <w:t xml:space="preserve">        tai</w:t>
      </w:r>
      <w:r>
        <w:t>Range</w:t>
      </w:r>
      <w:r w:rsidRPr="00630AB6">
        <w:t>List:</w:t>
      </w:r>
    </w:p>
    <w:p w14:paraId="699C58F0" w14:textId="77777777" w:rsidR="00A35DAA" w:rsidRPr="00630AB6" w:rsidRDefault="00A35DAA" w:rsidP="00A35DAA">
      <w:pPr>
        <w:pStyle w:val="PL"/>
      </w:pPr>
      <w:r w:rsidRPr="00630AB6">
        <w:t xml:space="preserve">          type: array</w:t>
      </w:r>
    </w:p>
    <w:p w14:paraId="2E0CF037" w14:textId="77777777" w:rsidR="00A35DAA" w:rsidRPr="00630AB6" w:rsidRDefault="00A35DAA" w:rsidP="00A35DAA">
      <w:pPr>
        <w:pStyle w:val="PL"/>
      </w:pPr>
      <w:r w:rsidRPr="00630AB6">
        <w:t xml:space="preserve">          items:</w:t>
      </w:r>
    </w:p>
    <w:p w14:paraId="41683F94" w14:textId="77777777" w:rsidR="00A35DAA" w:rsidRDefault="00A35DAA" w:rsidP="00A35DAA">
      <w:pPr>
        <w:pStyle w:val="PL"/>
      </w:pPr>
      <w:r>
        <w:t xml:space="preserve">            $ref: 'TS29510_Nnrf_NFManagement.yaml#/components/schemas/TaiRange'</w:t>
      </w:r>
    </w:p>
    <w:p w14:paraId="575BE330" w14:textId="77777777" w:rsidR="00A35DAA" w:rsidRDefault="00A35DAA" w:rsidP="00A35DAA">
      <w:pPr>
        <w:pStyle w:val="PL"/>
        <w:rPr>
          <w:ins w:id="66" w:author="Huawei" w:date="2021-08-04T12:08:00Z"/>
        </w:rPr>
      </w:pPr>
      <w:r w:rsidRPr="00630AB6">
        <w:t xml:space="preserve">          minItems: </w:t>
      </w:r>
      <w:r>
        <w:t>1</w:t>
      </w:r>
    </w:p>
    <w:p w14:paraId="0FC4DC7D" w14:textId="6F313395" w:rsidR="00FB6334" w:rsidRPr="00630AB6" w:rsidRDefault="00FB6334" w:rsidP="00FB6334">
      <w:pPr>
        <w:pStyle w:val="PL"/>
        <w:rPr>
          <w:ins w:id="67" w:author="Huawei" w:date="2021-08-04T12:09:00Z"/>
        </w:rPr>
      </w:pPr>
      <w:ins w:id="68" w:author="Huawei" w:date="2021-08-04T12:09:00Z">
        <w:r>
          <w:t xml:space="preserve">        amfId</w:t>
        </w:r>
        <w:r w:rsidRPr="00630AB6">
          <w:t>:</w:t>
        </w:r>
      </w:ins>
    </w:p>
    <w:p w14:paraId="775393A5" w14:textId="627D31C6" w:rsidR="00A35DAA" w:rsidRDefault="00FB6334" w:rsidP="00A35DAA">
      <w:pPr>
        <w:pStyle w:val="PL"/>
      </w:pPr>
      <w:ins w:id="69" w:author="Huawei" w:date="2021-08-04T12:09:00Z">
        <w:r>
          <w:t xml:space="preserve">          </w:t>
        </w:r>
        <w:r w:rsidRPr="00630AB6">
          <w:t>$ref: 'TS29571_CommonData.yaml#/components/schemas/NfInstanceId'</w:t>
        </w:r>
      </w:ins>
    </w:p>
    <w:p w14:paraId="7B277AC8" w14:textId="77777777" w:rsidR="00A35DAA" w:rsidRPr="00630AB6" w:rsidRDefault="00A35DAA" w:rsidP="00A35DAA">
      <w:pPr>
        <w:pStyle w:val="PL"/>
      </w:pPr>
      <w:r w:rsidRPr="00630AB6">
        <w:t xml:space="preserve">        supportedFeatures:</w:t>
      </w:r>
    </w:p>
    <w:p w14:paraId="349E3C66" w14:textId="77777777" w:rsidR="00A35DAA" w:rsidRPr="00630AB6" w:rsidRDefault="00A35DAA" w:rsidP="00A35DAA">
      <w:pPr>
        <w:pStyle w:val="PL"/>
      </w:pPr>
      <w:r w:rsidRPr="00630AB6">
        <w:t xml:space="preserve">          $ref: 'TS29571_CommonData.yaml#/components/schemas/SupportedFeatures'</w:t>
      </w:r>
    </w:p>
    <w:p w14:paraId="7FEB2EED" w14:textId="0D5E579B" w:rsidR="00A35DAA" w:rsidRPr="00A35DAA" w:rsidRDefault="00A35DAA" w:rsidP="00E57F32">
      <w:pPr>
        <w:rPr>
          <w:lang w:eastAsia="zh-CN"/>
        </w:rPr>
      </w:pPr>
      <w:r>
        <w:rPr>
          <w:lang w:eastAsia="zh-CN"/>
        </w:rPr>
        <w:t>[…]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FEA76D" w14:textId="77777777" w:rsidR="003B7BD7" w:rsidRDefault="003B7BD7">
      <w:r>
        <w:separator/>
      </w:r>
    </w:p>
  </w:endnote>
  <w:endnote w:type="continuationSeparator" w:id="0">
    <w:p w14:paraId="24ACDFE8" w14:textId="77777777" w:rsidR="003B7BD7" w:rsidRDefault="003B7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7258FF" w14:textId="77777777" w:rsidR="003B7BD7" w:rsidRDefault="003B7BD7">
      <w:r>
        <w:separator/>
      </w:r>
    </w:p>
  </w:footnote>
  <w:footnote w:type="continuationSeparator" w:id="0">
    <w:p w14:paraId="3DC236DF" w14:textId="77777777" w:rsidR="003B7BD7" w:rsidRDefault="003B7B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F36E4" w:rsidRDefault="008F36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8F36E4" w:rsidRDefault="008F36E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8F36E4" w:rsidRDefault="008F36E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8F36E4" w:rsidRDefault="008F36E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4F65387"/>
    <w:multiLevelType w:val="hybridMultilevel"/>
    <w:tmpl w:val="7F14B37A"/>
    <w:lvl w:ilvl="0" w:tplc="7908A8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0B02EB0"/>
    <w:multiLevelType w:val="hybridMultilevel"/>
    <w:tmpl w:val="94C257A4"/>
    <w:lvl w:ilvl="0" w:tplc="9998C1FC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0"/>
  </w:num>
  <w:num w:numId="6">
    <w:abstractNumId w:val="7"/>
  </w:num>
  <w:num w:numId="7">
    <w:abstractNumId w:val="9"/>
  </w:num>
  <w:num w:numId="8">
    <w:abstractNumId w:val="5"/>
  </w:num>
  <w:num w:numId="9">
    <w:abstractNumId w:val="3"/>
  </w:num>
  <w:num w:numId="10">
    <w:abstractNumId w:val="13"/>
  </w:num>
  <w:num w:numId="11">
    <w:abstractNumId w:val="12"/>
  </w:num>
  <w:num w:numId="12">
    <w:abstractNumId w:val="2"/>
  </w:num>
  <w:num w:numId="13">
    <w:abstractNumId w:val="4"/>
  </w:num>
  <w:num w:numId="14">
    <w:abstractNumId w:val="6"/>
  </w:num>
  <w:num w:numId="15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11"/>
    <w:rsid w:val="00022E4A"/>
    <w:rsid w:val="00052CAC"/>
    <w:rsid w:val="00053D1C"/>
    <w:rsid w:val="000623A4"/>
    <w:rsid w:val="000628F9"/>
    <w:rsid w:val="0006620C"/>
    <w:rsid w:val="000A21EE"/>
    <w:rsid w:val="000A6394"/>
    <w:rsid w:val="000B7FED"/>
    <w:rsid w:val="000C038A"/>
    <w:rsid w:val="000C6598"/>
    <w:rsid w:val="000D44B3"/>
    <w:rsid w:val="000E0426"/>
    <w:rsid w:val="000E2EB7"/>
    <w:rsid w:val="00102264"/>
    <w:rsid w:val="00102E7A"/>
    <w:rsid w:val="00130982"/>
    <w:rsid w:val="00145D43"/>
    <w:rsid w:val="00163031"/>
    <w:rsid w:val="001644B0"/>
    <w:rsid w:val="00192C46"/>
    <w:rsid w:val="001A08B3"/>
    <w:rsid w:val="001A7B60"/>
    <w:rsid w:val="001B52F0"/>
    <w:rsid w:val="001B7A65"/>
    <w:rsid w:val="001C277E"/>
    <w:rsid w:val="001E41F3"/>
    <w:rsid w:val="001F738F"/>
    <w:rsid w:val="00204A01"/>
    <w:rsid w:val="00205BCD"/>
    <w:rsid w:val="00207912"/>
    <w:rsid w:val="00213893"/>
    <w:rsid w:val="002162DC"/>
    <w:rsid w:val="00223D0A"/>
    <w:rsid w:val="00256E3F"/>
    <w:rsid w:val="0026004D"/>
    <w:rsid w:val="002640DD"/>
    <w:rsid w:val="00275D12"/>
    <w:rsid w:val="00281DC0"/>
    <w:rsid w:val="00284FEB"/>
    <w:rsid w:val="002860C4"/>
    <w:rsid w:val="00296B73"/>
    <w:rsid w:val="002B5741"/>
    <w:rsid w:val="002C6648"/>
    <w:rsid w:val="002E18AB"/>
    <w:rsid w:val="002E472E"/>
    <w:rsid w:val="002E64DC"/>
    <w:rsid w:val="00305409"/>
    <w:rsid w:val="00315B6D"/>
    <w:rsid w:val="00346D8A"/>
    <w:rsid w:val="003609EF"/>
    <w:rsid w:val="0036231A"/>
    <w:rsid w:val="00372161"/>
    <w:rsid w:val="003742B4"/>
    <w:rsid w:val="00374DD4"/>
    <w:rsid w:val="00377C11"/>
    <w:rsid w:val="00384712"/>
    <w:rsid w:val="00385BEA"/>
    <w:rsid w:val="003907D0"/>
    <w:rsid w:val="003A1A5C"/>
    <w:rsid w:val="003A4CD2"/>
    <w:rsid w:val="003A57F7"/>
    <w:rsid w:val="003B6EED"/>
    <w:rsid w:val="003B7BD7"/>
    <w:rsid w:val="003C1AC0"/>
    <w:rsid w:val="003D1298"/>
    <w:rsid w:val="003D454E"/>
    <w:rsid w:val="003E1A36"/>
    <w:rsid w:val="003F4AED"/>
    <w:rsid w:val="00400906"/>
    <w:rsid w:val="00410371"/>
    <w:rsid w:val="004164A7"/>
    <w:rsid w:val="00417008"/>
    <w:rsid w:val="00421E10"/>
    <w:rsid w:val="004242F1"/>
    <w:rsid w:val="00434ADA"/>
    <w:rsid w:val="00470562"/>
    <w:rsid w:val="004719B4"/>
    <w:rsid w:val="004825FB"/>
    <w:rsid w:val="00483250"/>
    <w:rsid w:val="004B75B7"/>
    <w:rsid w:val="004E148A"/>
    <w:rsid w:val="004E4222"/>
    <w:rsid w:val="004E67A8"/>
    <w:rsid w:val="0051580D"/>
    <w:rsid w:val="00516575"/>
    <w:rsid w:val="00547111"/>
    <w:rsid w:val="0057051B"/>
    <w:rsid w:val="00592D74"/>
    <w:rsid w:val="005A254F"/>
    <w:rsid w:val="005A7ED3"/>
    <w:rsid w:val="005B326A"/>
    <w:rsid w:val="005B5A59"/>
    <w:rsid w:val="005D0D99"/>
    <w:rsid w:val="005D3697"/>
    <w:rsid w:val="005E2C44"/>
    <w:rsid w:val="00606952"/>
    <w:rsid w:val="00621188"/>
    <w:rsid w:val="006257ED"/>
    <w:rsid w:val="006438F8"/>
    <w:rsid w:val="006556BC"/>
    <w:rsid w:val="00660AA5"/>
    <w:rsid w:val="00665C47"/>
    <w:rsid w:val="0068761C"/>
    <w:rsid w:val="006927C6"/>
    <w:rsid w:val="00695808"/>
    <w:rsid w:val="006B46FB"/>
    <w:rsid w:val="006D2289"/>
    <w:rsid w:val="006D2782"/>
    <w:rsid w:val="006E21FB"/>
    <w:rsid w:val="0070160D"/>
    <w:rsid w:val="00755990"/>
    <w:rsid w:val="00766536"/>
    <w:rsid w:val="0077763A"/>
    <w:rsid w:val="007870D5"/>
    <w:rsid w:val="00792342"/>
    <w:rsid w:val="007977A8"/>
    <w:rsid w:val="007B512A"/>
    <w:rsid w:val="007C2097"/>
    <w:rsid w:val="007C50B7"/>
    <w:rsid w:val="007D03C5"/>
    <w:rsid w:val="007D6A07"/>
    <w:rsid w:val="007E3EB9"/>
    <w:rsid w:val="007F7259"/>
    <w:rsid w:val="008040A8"/>
    <w:rsid w:val="00812232"/>
    <w:rsid w:val="0081318F"/>
    <w:rsid w:val="00814B41"/>
    <w:rsid w:val="008279FA"/>
    <w:rsid w:val="00844B4B"/>
    <w:rsid w:val="008626E7"/>
    <w:rsid w:val="00870EE7"/>
    <w:rsid w:val="008863B9"/>
    <w:rsid w:val="0089428C"/>
    <w:rsid w:val="0089666F"/>
    <w:rsid w:val="008A45A6"/>
    <w:rsid w:val="008B7F38"/>
    <w:rsid w:val="008D3970"/>
    <w:rsid w:val="008E7AEF"/>
    <w:rsid w:val="008F36E4"/>
    <w:rsid w:val="008F3789"/>
    <w:rsid w:val="008F686C"/>
    <w:rsid w:val="0091443E"/>
    <w:rsid w:val="009148DE"/>
    <w:rsid w:val="00916A68"/>
    <w:rsid w:val="00924CAB"/>
    <w:rsid w:val="0092746A"/>
    <w:rsid w:val="0093396C"/>
    <w:rsid w:val="00935DD5"/>
    <w:rsid w:val="00941E30"/>
    <w:rsid w:val="00955217"/>
    <w:rsid w:val="009777D9"/>
    <w:rsid w:val="00986797"/>
    <w:rsid w:val="00991B88"/>
    <w:rsid w:val="009A5753"/>
    <w:rsid w:val="009A579D"/>
    <w:rsid w:val="009A5F96"/>
    <w:rsid w:val="009D01BC"/>
    <w:rsid w:val="009D7C8F"/>
    <w:rsid w:val="009E3297"/>
    <w:rsid w:val="009E3A98"/>
    <w:rsid w:val="009F5822"/>
    <w:rsid w:val="009F5AB4"/>
    <w:rsid w:val="009F734F"/>
    <w:rsid w:val="00A131D0"/>
    <w:rsid w:val="00A2345A"/>
    <w:rsid w:val="00A246B6"/>
    <w:rsid w:val="00A35DAA"/>
    <w:rsid w:val="00A47E70"/>
    <w:rsid w:val="00A50CF0"/>
    <w:rsid w:val="00A7671C"/>
    <w:rsid w:val="00A832E9"/>
    <w:rsid w:val="00A84E3A"/>
    <w:rsid w:val="00A9211B"/>
    <w:rsid w:val="00A93996"/>
    <w:rsid w:val="00AA2CBC"/>
    <w:rsid w:val="00AA774C"/>
    <w:rsid w:val="00AC5820"/>
    <w:rsid w:val="00AD1CD8"/>
    <w:rsid w:val="00B020FE"/>
    <w:rsid w:val="00B076D1"/>
    <w:rsid w:val="00B17680"/>
    <w:rsid w:val="00B258BB"/>
    <w:rsid w:val="00B52AAE"/>
    <w:rsid w:val="00B67B97"/>
    <w:rsid w:val="00B75457"/>
    <w:rsid w:val="00B94632"/>
    <w:rsid w:val="00B95D5C"/>
    <w:rsid w:val="00B968C8"/>
    <w:rsid w:val="00BA3EC5"/>
    <w:rsid w:val="00BA51D9"/>
    <w:rsid w:val="00BA6332"/>
    <w:rsid w:val="00BB54DC"/>
    <w:rsid w:val="00BB5DFC"/>
    <w:rsid w:val="00BC3754"/>
    <w:rsid w:val="00BD279D"/>
    <w:rsid w:val="00BD50B5"/>
    <w:rsid w:val="00BD6BB8"/>
    <w:rsid w:val="00BE586F"/>
    <w:rsid w:val="00C25F2B"/>
    <w:rsid w:val="00C362D7"/>
    <w:rsid w:val="00C46E65"/>
    <w:rsid w:val="00C66BA2"/>
    <w:rsid w:val="00C94E6F"/>
    <w:rsid w:val="00C95985"/>
    <w:rsid w:val="00C9774E"/>
    <w:rsid w:val="00CA13B5"/>
    <w:rsid w:val="00CB545C"/>
    <w:rsid w:val="00CB5EC6"/>
    <w:rsid w:val="00CC3B07"/>
    <w:rsid w:val="00CC5026"/>
    <w:rsid w:val="00CC68D0"/>
    <w:rsid w:val="00CE1DA9"/>
    <w:rsid w:val="00D03F9A"/>
    <w:rsid w:val="00D06D51"/>
    <w:rsid w:val="00D24991"/>
    <w:rsid w:val="00D26B99"/>
    <w:rsid w:val="00D37D73"/>
    <w:rsid w:val="00D50255"/>
    <w:rsid w:val="00D54E6A"/>
    <w:rsid w:val="00D66520"/>
    <w:rsid w:val="00D7494C"/>
    <w:rsid w:val="00D77B7E"/>
    <w:rsid w:val="00DB71F0"/>
    <w:rsid w:val="00DE34CF"/>
    <w:rsid w:val="00DF215E"/>
    <w:rsid w:val="00DF2CF6"/>
    <w:rsid w:val="00E11DCB"/>
    <w:rsid w:val="00E13F3D"/>
    <w:rsid w:val="00E173D6"/>
    <w:rsid w:val="00E22AF6"/>
    <w:rsid w:val="00E34753"/>
    <w:rsid w:val="00E34898"/>
    <w:rsid w:val="00E41912"/>
    <w:rsid w:val="00E53B23"/>
    <w:rsid w:val="00E57F32"/>
    <w:rsid w:val="00E91585"/>
    <w:rsid w:val="00EA14E5"/>
    <w:rsid w:val="00EB09B7"/>
    <w:rsid w:val="00EC1BD7"/>
    <w:rsid w:val="00EC5544"/>
    <w:rsid w:val="00EC6C54"/>
    <w:rsid w:val="00EE7D7C"/>
    <w:rsid w:val="00F06FAC"/>
    <w:rsid w:val="00F112F6"/>
    <w:rsid w:val="00F118E5"/>
    <w:rsid w:val="00F15DE3"/>
    <w:rsid w:val="00F22073"/>
    <w:rsid w:val="00F25D98"/>
    <w:rsid w:val="00F300FB"/>
    <w:rsid w:val="00F44B10"/>
    <w:rsid w:val="00F54F49"/>
    <w:rsid w:val="00F863D1"/>
    <w:rsid w:val="00FA7CFB"/>
    <w:rsid w:val="00FB6334"/>
    <w:rsid w:val="00FB6386"/>
    <w:rsid w:val="00FC0A5D"/>
    <w:rsid w:val="00FD6DAE"/>
    <w:rsid w:val="00FE7AFD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customStyle="1" w:styleId="Char0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character" w:customStyle="1" w:styleId="Char2">
    <w:name w:val="批注主题 Char"/>
    <w:basedOn w:val="Char0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  <w:style w:type="table" w:styleId="af2">
    <w:name w:val="Table Grid"/>
    <w:basedOn w:val="a1"/>
    <w:uiPriority w:val="39"/>
    <w:rsid w:val="00924CA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24C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4C40B9-7447-4E97-A20B-4BE940B15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351</TotalTime>
  <Pages>5</Pages>
  <Words>1431</Words>
  <Characters>8163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119</cp:revision>
  <cp:lastPrinted>1899-12-31T23:00:00Z</cp:lastPrinted>
  <dcterms:created xsi:type="dcterms:W3CDTF">2020-02-03T08:32:00Z</dcterms:created>
  <dcterms:modified xsi:type="dcterms:W3CDTF">2021-08-09T11:38:00Z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(3)23mRQCV3KmBTuQZQ50bas6S3Ug8AxKGIwZMPWqJLuV25zssyep7Qk9GPD39yH0VyeQcG/myd
06Cl9+6rylfNycAvgtva271So6neEwAa3OMfmFIYI/WQYd5hDNqwlXeR3TwiIxGZ8Cgumaz0
UVEuhMCR8h+4dyiPH5dL+5XckXPinuwGI/OevDnjSHwMnnGwbTi8B+zTQpQPR3npm1ZNgqHy
We2IwZrIWYXiqwXWGf</vt:lpwstr>
  </property>
  <property fmtid="{D5CDD505-2E9C-101B-9397-08002B2CF9AE}" pid="22" name="_2015_ms_pID_7253431">
    <vt:lpwstr>n9Kb3294VJOzS4cArrnauRFG/rFxW+YTcEsn68xId+ZSUtWMYfg04D
PwY0bd+jyzDy/bUJMsdlc59V1XMTHyA0lg5Bck7p0hYUm+ty8HESwmzb6NzJYuJwT6IV1Msd
aMf/rQuaUvjaDkK/ATVT9ieZvrhpLLEFPiz7cp9hMqsAhdNPjIUsEva2A8IXa2G/fj8uiDDW
Obgm06EgE9smTxfcUmYg7hMaivaZhTbV4s6E</vt:lpwstr>
  </property>
  <property fmtid="{D5CDD505-2E9C-101B-9397-08002B2CF9AE}" pid="23" name="_2015_ms_pID_7253432">
    <vt:lpwstr>zg==</vt:lpwstr>
  </property>
</Properties>
</file>